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247F" w14:textId="425CC665" w:rsidR="00E834F2" w:rsidRPr="00AD45C4" w:rsidRDefault="00E834F2" w:rsidP="00E834F2">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TSG-RAN WG5 Meeting # 105</w:t>
      </w:r>
      <w:r w:rsidRPr="00AD45C4">
        <w:rPr>
          <w:rFonts w:ascii="Arial" w:hAnsi="Arial"/>
          <w:b/>
          <w:noProof/>
          <w:sz w:val="24"/>
          <w:szCs w:val="24"/>
          <w:lang w:eastAsia="en-US"/>
        </w:rPr>
        <w:tab/>
      </w:r>
      <w:r w:rsidRPr="0092204F">
        <w:rPr>
          <w:rFonts w:ascii="Arial" w:hAnsi="Arial"/>
          <w:b/>
          <w:noProof/>
          <w:sz w:val="24"/>
          <w:szCs w:val="24"/>
          <w:lang w:eastAsia="en-US"/>
        </w:rPr>
        <w:t>R5-24728</w:t>
      </w:r>
      <w:r>
        <w:rPr>
          <w:rFonts w:ascii="Arial" w:hAnsi="Arial" w:hint="eastAsia"/>
          <w:b/>
          <w:noProof/>
          <w:sz w:val="24"/>
          <w:szCs w:val="24"/>
        </w:rPr>
        <w:t>1</w:t>
      </w:r>
    </w:p>
    <w:p w14:paraId="69EA17FE" w14:textId="77777777" w:rsidR="00E834F2" w:rsidRPr="00AD45C4" w:rsidRDefault="00E834F2" w:rsidP="00E834F2">
      <w:pPr>
        <w:tabs>
          <w:tab w:val="right" w:pos="9639"/>
        </w:tabs>
        <w:overflowPunct/>
        <w:autoSpaceDE/>
        <w:autoSpaceDN/>
        <w:adjustRightInd/>
        <w:spacing w:after="0"/>
        <w:textAlignment w:val="auto"/>
        <w:rPr>
          <w:rFonts w:ascii="Arial" w:hAnsi="Arial"/>
          <w:b/>
          <w:noProof/>
          <w:sz w:val="24"/>
          <w:szCs w:val="24"/>
          <w:lang w:eastAsia="en-US"/>
        </w:rPr>
      </w:pPr>
      <w:r w:rsidRPr="00AD45C4">
        <w:rPr>
          <w:rFonts w:ascii="Arial" w:hAnsi="Arial"/>
          <w:b/>
          <w:noProof/>
          <w:sz w:val="24"/>
          <w:szCs w:val="24"/>
          <w:lang w:eastAsia="en-US"/>
        </w:rPr>
        <w:t>Orlando, USA,  18 – 22 Nov 2024</w:t>
      </w:r>
    </w:p>
    <w:p w14:paraId="54A74EDA" w14:textId="77777777" w:rsidR="00E834F2" w:rsidRDefault="00E834F2" w:rsidP="00E834F2">
      <w:pPr>
        <w:tabs>
          <w:tab w:val="right" w:pos="9639"/>
        </w:tabs>
        <w:overflowPunct/>
        <w:autoSpaceDE/>
        <w:autoSpaceDN/>
        <w:adjustRightInd/>
        <w:spacing w:after="0"/>
        <w:textAlignment w:val="auto"/>
        <w:rPr>
          <w:rFonts w:ascii="Arial" w:hAnsi="Arial"/>
          <w:b/>
          <w:noProof/>
          <w:sz w:val="24"/>
          <w:lang w:eastAsia="en-US"/>
        </w:rPr>
      </w:pPr>
    </w:p>
    <w:p w14:paraId="3188EA65" w14:textId="77777777" w:rsidR="00E834F2" w:rsidRPr="00AD45C4" w:rsidRDefault="00E834F2" w:rsidP="00E834F2">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Pr="00AD45C4">
        <w:rPr>
          <w:rFonts w:ascii="Arial" w:hAnsi="Arial" w:hint="eastAsia"/>
          <w:b/>
          <w:noProof/>
          <w:sz w:val="24"/>
          <w:szCs w:val="24"/>
        </w:rPr>
        <w:t>6</w:t>
      </w:r>
      <w:r w:rsidRPr="00AD45C4">
        <w:rPr>
          <w:rFonts w:ascii="Arial" w:hAnsi="Arial" w:hint="eastAsia"/>
          <w:b/>
          <w:noProof/>
          <w:sz w:val="24"/>
          <w:szCs w:val="24"/>
          <w:lang w:eastAsia="en-US"/>
        </w:rPr>
        <w:tab/>
      </w:r>
      <w:r w:rsidRPr="00AD45C4">
        <w:rPr>
          <w:rFonts w:ascii="Arial" w:hAnsi="Arial"/>
          <w:b/>
          <w:noProof/>
          <w:sz w:val="24"/>
          <w:szCs w:val="24"/>
          <w:lang w:eastAsia="en-US"/>
        </w:rPr>
        <w:t>RP-24</w:t>
      </w:r>
      <w:r w:rsidRPr="00AD45C4">
        <w:rPr>
          <w:rFonts w:ascii="Arial" w:hAnsi="Arial" w:hint="eastAsia"/>
          <w:b/>
          <w:noProof/>
          <w:sz w:val="24"/>
          <w:szCs w:val="24"/>
        </w:rPr>
        <w:t>xxxx</w:t>
      </w:r>
    </w:p>
    <w:p w14:paraId="6C94FF6D" w14:textId="3BF34BC7" w:rsidR="00E834F2" w:rsidRPr="00AD45C4" w:rsidRDefault="00E834F2" w:rsidP="00E834F2">
      <w:pPr>
        <w:pStyle w:val="CRCoverPage"/>
        <w:outlineLvl w:val="0"/>
        <w:rPr>
          <w:b/>
          <w:noProof/>
          <w:sz w:val="24"/>
          <w:szCs w:val="24"/>
          <w:lang w:eastAsia="zh-CN"/>
        </w:rPr>
      </w:pPr>
      <w:r w:rsidRPr="00AD45C4">
        <w:rPr>
          <w:b/>
          <w:noProof/>
          <w:sz w:val="24"/>
          <w:szCs w:val="24"/>
        </w:rPr>
        <w:t xml:space="preserve">Madrid, </w:t>
      </w:r>
      <w:r w:rsidRPr="00AD45C4">
        <w:rPr>
          <w:rFonts w:hint="eastAsia"/>
          <w:b/>
          <w:noProof/>
          <w:sz w:val="24"/>
          <w:szCs w:val="24"/>
          <w:lang w:eastAsia="zh-CN"/>
        </w:rPr>
        <w:t>ES</w:t>
      </w:r>
      <w:r w:rsidRPr="00AD45C4">
        <w:rPr>
          <w:b/>
          <w:noProof/>
          <w:sz w:val="24"/>
          <w:szCs w:val="24"/>
        </w:rPr>
        <w:t xml:space="preserve">, </w:t>
      </w:r>
      <w:r w:rsidRPr="00AD45C4">
        <w:rPr>
          <w:rFonts w:hint="eastAsia"/>
          <w:b/>
          <w:noProof/>
          <w:sz w:val="24"/>
          <w:szCs w:val="24"/>
          <w:lang w:eastAsia="zh-CN"/>
        </w:rPr>
        <w:t>Dec</w:t>
      </w:r>
      <w:r w:rsidRPr="00AD45C4">
        <w:rPr>
          <w:b/>
          <w:noProof/>
          <w:sz w:val="24"/>
          <w:szCs w:val="24"/>
        </w:rPr>
        <w:t>ember 9-12, 2024</w:t>
      </w:r>
      <w:r>
        <w:rPr>
          <w:rFonts w:hint="eastAsia"/>
          <w:b/>
          <w:noProof/>
          <w:sz w:val="24"/>
          <w:szCs w:val="24"/>
          <w:lang w:eastAsia="zh-CN"/>
        </w:rPr>
        <w:t xml:space="preserve">                                                 </w:t>
      </w:r>
      <w:r w:rsidR="00896D35">
        <w:rPr>
          <w:rFonts w:hint="eastAsia"/>
          <w:b/>
          <w:noProof/>
          <w:sz w:val="24"/>
          <w:szCs w:val="24"/>
          <w:lang w:eastAsia="zh-CN"/>
        </w:rPr>
        <w:t xml:space="preserve">           </w:t>
      </w:r>
      <w:r w:rsidRPr="00896D35">
        <w:rPr>
          <w:rFonts w:hint="eastAsia"/>
          <w:bCs/>
          <w:noProof/>
          <w:sz w:val="18"/>
          <w:szCs w:val="18"/>
          <w:lang w:eastAsia="zh-CN"/>
        </w:rPr>
        <w:t>(revis</w:t>
      </w:r>
      <w:r w:rsidR="000004F8">
        <w:rPr>
          <w:rFonts w:hint="eastAsia"/>
          <w:bCs/>
          <w:noProof/>
          <w:sz w:val="18"/>
          <w:szCs w:val="18"/>
          <w:lang w:eastAsia="zh-CN"/>
        </w:rPr>
        <w:t>i</w:t>
      </w:r>
      <w:r w:rsidR="00896D35" w:rsidRPr="00896D35">
        <w:rPr>
          <w:rFonts w:hint="eastAsia"/>
          <w:bCs/>
          <w:noProof/>
          <w:sz w:val="18"/>
          <w:szCs w:val="18"/>
          <w:lang w:eastAsia="zh-CN"/>
        </w:rPr>
        <w:t xml:space="preserve">on of </w:t>
      </w:r>
      <w:r w:rsidR="00896D35" w:rsidRPr="00896D35">
        <w:rPr>
          <w:bCs/>
          <w:noProof/>
          <w:sz w:val="18"/>
          <w:szCs w:val="18"/>
          <w:lang w:eastAsia="zh-CN"/>
        </w:rPr>
        <w:t>RP</w:t>
      </w:r>
      <w:r w:rsidR="00896D35" w:rsidRPr="00896D35">
        <w:rPr>
          <w:rFonts w:hint="eastAsia"/>
          <w:bCs/>
          <w:noProof/>
          <w:sz w:val="18"/>
          <w:szCs w:val="18"/>
          <w:lang w:eastAsia="zh-CN"/>
        </w:rPr>
        <w:t>-</w:t>
      </w:r>
      <w:r w:rsidR="00896D35" w:rsidRPr="00896D35">
        <w:rPr>
          <w:bCs/>
          <w:noProof/>
          <w:sz w:val="18"/>
          <w:szCs w:val="18"/>
          <w:lang w:eastAsia="zh-CN"/>
        </w:rPr>
        <w:t>232260</w:t>
      </w:r>
      <w:r w:rsidRPr="00896D35">
        <w:rPr>
          <w:rFonts w:hint="eastAsia"/>
          <w:bCs/>
          <w:noProof/>
          <w:sz w:val="18"/>
          <w:szCs w:val="18"/>
          <w:lang w:eastAsia="zh-CN"/>
        </w:rPr>
        <w:t>)</w:t>
      </w:r>
    </w:p>
    <w:p w14:paraId="1850553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5CE2774C"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9C21B9">
        <w:rPr>
          <w:rFonts w:ascii="Arial" w:eastAsia="Batang" w:hAnsi="Arial"/>
          <w:b/>
          <w:sz w:val="24"/>
          <w:szCs w:val="24"/>
          <w:lang w:val="en-US"/>
        </w:rPr>
        <w:t>China Telecom</w:t>
      </w:r>
      <w:r w:rsidR="00EB7C90">
        <w:rPr>
          <w:rFonts w:ascii="Arial" w:eastAsia="Batang" w:hAnsi="Arial"/>
          <w:b/>
          <w:sz w:val="24"/>
          <w:szCs w:val="24"/>
          <w:lang w:val="en-US"/>
        </w:rPr>
        <w:t xml:space="preserve">, </w:t>
      </w:r>
      <w:r w:rsidR="00796877">
        <w:rPr>
          <w:rFonts w:ascii="Arial" w:eastAsia="Batang" w:hAnsi="Arial"/>
          <w:b/>
          <w:sz w:val="24"/>
          <w:szCs w:val="24"/>
          <w:lang w:val="en-US"/>
        </w:rPr>
        <w:t>ZTE</w:t>
      </w:r>
    </w:p>
    <w:p w14:paraId="770787A8" w14:textId="7D65CDA1"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r>
      <w:r w:rsidR="00D62626">
        <w:rPr>
          <w:rFonts w:ascii="Arial" w:eastAsia="等线" w:hAnsi="Arial" w:cs="Arial" w:hint="eastAsia"/>
          <w:b/>
          <w:sz w:val="24"/>
          <w:szCs w:val="24"/>
        </w:rPr>
        <w:t>Revised</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UE Conformance - Rel-1</w:t>
      </w:r>
      <w:r w:rsidR="00796877">
        <w:rPr>
          <w:rFonts w:ascii="Arial" w:eastAsia="Batang" w:hAnsi="Arial" w:cs="Arial"/>
          <w:b/>
          <w:sz w:val="24"/>
          <w:szCs w:val="24"/>
        </w:rPr>
        <w:t>7</w:t>
      </w:r>
      <w:r w:rsidR="00831F4C" w:rsidRPr="00831F4C">
        <w:rPr>
          <w:rFonts w:ascii="Arial" w:eastAsia="Batang" w:hAnsi="Arial" w:cs="Arial"/>
          <w:b/>
          <w:sz w:val="24"/>
          <w:szCs w:val="24"/>
        </w:rPr>
        <w:t xml:space="preserve"> </w:t>
      </w:r>
      <w:r w:rsidR="001442D6">
        <w:rPr>
          <w:rFonts w:ascii="Arial" w:eastAsia="Batang" w:hAnsi="Arial" w:cs="Arial"/>
          <w:b/>
          <w:sz w:val="24"/>
          <w:szCs w:val="24"/>
        </w:rPr>
        <w:t>LTE</w:t>
      </w:r>
      <w:r w:rsidR="00831F4C" w:rsidRPr="00831F4C">
        <w:rPr>
          <w:rFonts w:ascii="Arial" w:eastAsia="Batang" w:hAnsi="Arial" w:cs="Arial"/>
          <w:b/>
          <w:sz w:val="24"/>
          <w:szCs w:val="24"/>
        </w:rPr>
        <w:t xml:space="preserve"> </w:t>
      </w:r>
      <w:r w:rsidR="00351F3B">
        <w:rPr>
          <w:rFonts w:ascii="Arial" w:eastAsia="Batang" w:hAnsi="Arial" w:cs="Arial"/>
          <w:b/>
          <w:sz w:val="24"/>
          <w:szCs w:val="24"/>
        </w:rPr>
        <w:t xml:space="preserve">CA </w:t>
      </w:r>
      <w:r w:rsidR="00831F4C" w:rsidRPr="00831F4C">
        <w:rPr>
          <w:rFonts w:ascii="Arial" w:eastAsia="Batang" w:hAnsi="Arial" w:cs="Arial"/>
          <w:b/>
          <w:sz w:val="24"/>
          <w:szCs w:val="24"/>
        </w:rPr>
        <w:t>Configurations</w:t>
      </w:r>
    </w:p>
    <w:p w14:paraId="76EC2B31" w14:textId="0459B24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D62626" w:rsidRPr="00D62626">
        <w:rPr>
          <w:rFonts w:ascii="Arial" w:eastAsia="Batang" w:hAnsi="Arial"/>
          <w:b/>
          <w:sz w:val="24"/>
          <w:szCs w:val="24"/>
        </w:rPr>
        <w:t>Endorsement</w:t>
      </w:r>
    </w:p>
    <w:p w14:paraId="5D41FE0B" w14:textId="60F98495"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等线"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D62626">
        <w:rPr>
          <w:rFonts w:ascii="Arial" w:eastAsia="等线" w:hAnsi="Arial" w:hint="eastAsia"/>
          <w:b/>
          <w:sz w:val="24"/>
          <w:szCs w:val="24"/>
        </w:rPr>
        <w:t>7.5.2</w:t>
      </w:r>
    </w:p>
    <w:p w14:paraId="47BBE6F4"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0E97FB4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8EB39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88BC267" w14:textId="77777777" w:rsidR="00D903CF" w:rsidRPr="00F5429B" w:rsidRDefault="00D903CF" w:rsidP="00D903CF">
      <w:pPr>
        <w:pStyle w:val="Heading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UE Conformance –</w:t>
      </w:r>
      <w:r w:rsidR="00D01F70">
        <w:rPr>
          <w:sz w:val="32"/>
          <w:szCs w:val="32"/>
        </w:rPr>
        <w:t xml:space="preserve"> </w:t>
      </w:r>
      <w:r w:rsidR="00351F3B" w:rsidRPr="00351F3B">
        <w:rPr>
          <w:sz w:val="32"/>
          <w:szCs w:val="32"/>
        </w:rPr>
        <w:t>Rel-1</w:t>
      </w:r>
      <w:r w:rsidR="001442D6">
        <w:rPr>
          <w:sz w:val="32"/>
          <w:szCs w:val="32"/>
        </w:rPr>
        <w:t>7</w:t>
      </w:r>
      <w:r w:rsidR="005E0A92" w:rsidRPr="005E0A92">
        <w:rPr>
          <w:sz w:val="32"/>
          <w:szCs w:val="32"/>
        </w:rPr>
        <w:t xml:space="preserve"> LTE </w:t>
      </w:r>
      <w:r w:rsidR="001442D6">
        <w:rPr>
          <w:sz w:val="32"/>
          <w:szCs w:val="32"/>
        </w:rPr>
        <w:t>CA</w:t>
      </w:r>
      <w:r w:rsidR="005E0A92" w:rsidRPr="005E0A92">
        <w:rPr>
          <w:sz w:val="32"/>
          <w:szCs w:val="32"/>
        </w:rPr>
        <w:t xml:space="preserve"> Configurations</w:t>
      </w:r>
    </w:p>
    <w:p w14:paraId="64ADC5A7" w14:textId="77777777" w:rsidR="00D903CF" w:rsidRPr="00F5429B" w:rsidRDefault="00D903CF" w:rsidP="00D903CF">
      <w:pPr>
        <w:pStyle w:val="Heading8"/>
        <w:ind w:left="2835" w:hanging="2835"/>
        <w:rPr>
          <w:sz w:val="32"/>
          <w:szCs w:val="32"/>
        </w:rPr>
      </w:pPr>
      <w:r w:rsidRPr="00F5429B">
        <w:rPr>
          <w:sz w:val="32"/>
          <w:szCs w:val="32"/>
        </w:rPr>
        <w:t>Acronym:</w:t>
      </w:r>
      <w:r w:rsidR="00FD5FE9">
        <w:rPr>
          <w:sz w:val="32"/>
          <w:szCs w:val="32"/>
        </w:rPr>
        <w:t xml:space="preserve"> </w:t>
      </w:r>
      <w:r w:rsidR="001442D6" w:rsidRPr="009B4356">
        <w:t>LTE_CA_R1</w:t>
      </w:r>
      <w:r w:rsidR="001442D6">
        <w:t>7</w:t>
      </w:r>
      <w:r w:rsidR="001442D6" w:rsidRPr="009B4356">
        <w:t>-UEConTest</w:t>
      </w:r>
    </w:p>
    <w:p w14:paraId="79848882" w14:textId="48464744"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ins w:id="0" w:author="Lei GAO" w:date="2024-11-15T17:05:00Z">
        <w:r w:rsidR="002B2E6A" w:rsidRPr="002B2E6A">
          <w:rPr>
            <w:sz w:val="32"/>
            <w:szCs w:val="32"/>
          </w:rPr>
          <w:t>1010051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91E1155" w14:textId="77777777" w:rsidTr="001808F9">
        <w:trPr>
          <w:jc w:val="center"/>
        </w:trPr>
        <w:tc>
          <w:tcPr>
            <w:tcW w:w="3544" w:type="dxa"/>
            <w:gridSpan w:val="2"/>
            <w:shd w:val="clear" w:color="auto" w:fill="E0E0E0"/>
            <w:tcMar>
              <w:top w:w="28" w:type="dxa"/>
              <w:bottom w:w="28" w:type="dxa"/>
            </w:tcMar>
          </w:tcPr>
          <w:p w14:paraId="6C75D231"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7F0DA273" w14:textId="77777777" w:rsidR="00953E83" w:rsidRPr="005F3F87" w:rsidRDefault="005F3F87" w:rsidP="001808F9">
            <w:pPr>
              <w:pStyle w:val="TAL"/>
              <w:jc w:val="center"/>
              <w:rPr>
                <w:b/>
                <w:bCs/>
              </w:rPr>
            </w:pPr>
            <w:r w:rsidRPr="00137B2B">
              <w:rPr>
                <w:b/>
                <w:bCs/>
              </w:rPr>
              <w:t>X</w:t>
            </w:r>
          </w:p>
        </w:tc>
      </w:tr>
      <w:tr w:rsidR="00953E83" w:rsidRPr="004C7921" w14:paraId="19F464F2" w14:textId="77777777" w:rsidTr="001808F9">
        <w:trPr>
          <w:trHeight w:val="205"/>
          <w:jc w:val="center"/>
        </w:trPr>
        <w:tc>
          <w:tcPr>
            <w:tcW w:w="1772" w:type="dxa"/>
            <w:vMerge w:val="restart"/>
            <w:shd w:val="clear" w:color="auto" w:fill="E0E0E0"/>
            <w:tcMar>
              <w:top w:w="28" w:type="dxa"/>
              <w:bottom w:w="28" w:type="dxa"/>
            </w:tcMar>
          </w:tcPr>
          <w:p w14:paraId="218BD7F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0CE8589A"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89BBED2" w14:textId="77777777" w:rsidR="00953E83" w:rsidRPr="004C7921" w:rsidRDefault="005F3F87" w:rsidP="001808F9">
            <w:pPr>
              <w:pStyle w:val="TAL"/>
              <w:jc w:val="center"/>
              <w:rPr>
                <w:b/>
                <w:bCs/>
              </w:rPr>
            </w:pPr>
            <w:r w:rsidRPr="00137B2B">
              <w:rPr>
                <w:b/>
                <w:bCs/>
              </w:rPr>
              <w:t>X</w:t>
            </w:r>
          </w:p>
        </w:tc>
      </w:tr>
      <w:tr w:rsidR="00953E83" w:rsidRPr="004C7921" w14:paraId="3A5564BD" w14:textId="77777777" w:rsidTr="001808F9">
        <w:trPr>
          <w:trHeight w:val="205"/>
          <w:jc w:val="center"/>
        </w:trPr>
        <w:tc>
          <w:tcPr>
            <w:tcW w:w="1772" w:type="dxa"/>
            <w:vMerge/>
            <w:shd w:val="clear" w:color="auto" w:fill="E0E0E0"/>
            <w:tcMar>
              <w:top w:w="28" w:type="dxa"/>
              <w:bottom w:w="28" w:type="dxa"/>
            </w:tcMar>
          </w:tcPr>
          <w:p w14:paraId="4FD1458B" w14:textId="77777777" w:rsidR="00953E83" w:rsidRDefault="00953E83" w:rsidP="001808F9">
            <w:pPr>
              <w:pStyle w:val="TAL"/>
              <w:rPr>
                <w:b/>
                <w:bCs/>
                <w:color w:val="0000FF"/>
              </w:rPr>
            </w:pPr>
          </w:p>
        </w:tc>
        <w:tc>
          <w:tcPr>
            <w:tcW w:w="1772" w:type="dxa"/>
            <w:shd w:val="clear" w:color="auto" w:fill="E0E0E0"/>
          </w:tcPr>
          <w:p w14:paraId="2A65D71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FF94EEC" w14:textId="77777777" w:rsidR="00953E83" w:rsidRPr="004C7921" w:rsidRDefault="00953E83" w:rsidP="001808F9">
            <w:pPr>
              <w:pStyle w:val="TAL"/>
              <w:jc w:val="center"/>
              <w:rPr>
                <w:b/>
                <w:bCs/>
              </w:rPr>
            </w:pPr>
          </w:p>
        </w:tc>
      </w:tr>
      <w:tr w:rsidR="00953E83" w:rsidRPr="004C7921" w14:paraId="5398889B" w14:textId="77777777" w:rsidTr="001808F9">
        <w:trPr>
          <w:trHeight w:val="205"/>
          <w:jc w:val="center"/>
        </w:trPr>
        <w:tc>
          <w:tcPr>
            <w:tcW w:w="1772" w:type="dxa"/>
            <w:vMerge/>
            <w:shd w:val="clear" w:color="auto" w:fill="E0E0E0"/>
            <w:tcMar>
              <w:top w:w="28" w:type="dxa"/>
              <w:bottom w:w="28" w:type="dxa"/>
            </w:tcMar>
          </w:tcPr>
          <w:p w14:paraId="7906788E" w14:textId="77777777" w:rsidR="00953E83" w:rsidRDefault="00953E83" w:rsidP="001808F9">
            <w:pPr>
              <w:pStyle w:val="TAL"/>
              <w:rPr>
                <w:b/>
                <w:bCs/>
                <w:color w:val="0000FF"/>
              </w:rPr>
            </w:pPr>
          </w:p>
        </w:tc>
        <w:tc>
          <w:tcPr>
            <w:tcW w:w="1772" w:type="dxa"/>
            <w:shd w:val="clear" w:color="auto" w:fill="E0E0E0"/>
          </w:tcPr>
          <w:p w14:paraId="084BCDE2"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5F2618F6" w14:textId="77777777" w:rsidR="00953E83" w:rsidRPr="004C7921" w:rsidRDefault="00953E83" w:rsidP="001808F9">
            <w:pPr>
              <w:pStyle w:val="TAL"/>
              <w:jc w:val="center"/>
              <w:rPr>
                <w:b/>
                <w:bCs/>
              </w:rPr>
            </w:pPr>
          </w:p>
        </w:tc>
      </w:tr>
    </w:tbl>
    <w:p w14:paraId="1DBD8A16" w14:textId="77777777" w:rsidR="00953E83" w:rsidRDefault="00953E83" w:rsidP="00953E83"/>
    <w:p w14:paraId="0B67376D"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w:t>
      </w:r>
      <w:r w:rsidR="001442D6">
        <w:rPr>
          <w:iCs/>
          <w:sz w:val="32"/>
          <w:szCs w:val="32"/>
        </w:rPr>
        <w:t>7</w:t>
      </w:r>
    </w:p>
    <w:p w14:paraId="11C6046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31CFEB07" w14:textId="77777777" w:rsidTr="004A40BE">
        <w:trPr>
          <w:jc w:val="center"/>
        </w:trPr>
        <w:tc>
          <w:tcPr>
            <w:tcW w:w="0" w:type="auto"/>
            <w:tcBorders>
              <w:bottom w:val="single" w:sz="12" w:space="0" w:color="auto"/>
              <w:right w:val="single" w:sz="12" w:space="0" w:color="auto"/>
            </w:tcBorders>
            <w:shd w:val="clear" w:color="auto" w:fill="E0E0E0"/>
          </w:tcPr>
          <w:p w14:paraId="74A29E0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D966E5B" w14:textId="77777777" w:rsidR="004260A5" w:rsidRDefault="004260A5" w:rsidP="004A40BE">
            <w:pPr>
              <w:pStyle w:val="TAH"/>
            </w:pPr>
            <w:r>
              <w:t>UICC apps</w:t>
            </w:r>
          </w:p>
        </w:tc>
        <w:tc>
          <w:tcPr>
            <w:tcW w:w="0" w:type="auto"/>
            <w:tcBorders>
              <w:bottom w:val="single" w:sz="12" w:space="0" w:color="auto"/>
            </w:tcBorders>
            <w:shd w:val="clear" w:color="auto" w:fill="E0E0E0"/>
          </w:tcPr>
          <w:p w14:paraId="2F1468DC" w14:textId="77777777" w:rsidR="004260A5" w:rsidRDefault="004260A5" w:rsidP="004A40BE">
            <w:pPr>
              <w:pStyle w:val="TAH"/>
            </w:pPr>
            <w:r>
              <w:t>ME</w:t>
            </w:r>
          </w:p>
        </w:tc>
        <w:tc>
          <w:tcPr>
            <w:tcW w:w="0" w:type="auto"/>
            <w:tcBorders>
              <w:bottom w:val="single" w:sz="12" w:space="0" w:color="auto"/>
            </w:tcBorders>
            <w:shd w:val="clear" w:color="auto" w:fill="E0E0E0"/>
          </w:tcPr>
          <w:p w14:paraId="3D07848F" w14:textId="77777777" w:rsidR="004260A5" w:rsidRDefault="004260A5" w:rsidP="004A40BE">
            <w:pPr>
              <w:pStyle w:val="TAH"/>
            </w:pPr>
            <w:r>
              <w:t>AN</w:t>
            </w:r>
          </w:p>
        </w:tc>
        <w:tc>
          <w:tcPr>
            <w:tcW w:w="0" w:type="auto"/>
            <w:tcBorders>
              <w:bottom w:val="single" w:sz="12" w:space="0" w:color="auto"/>
            </w:tcBorders>
            <w:shd w:val="clear" w:color="auto" w:fill="E0E0E0"/>
          </w:tcPr>
          <w:p w14:paraId="6475241C" w14:textId="77777777" w:rsidR="004260A5" w:rsidRDefault="004260A5" w:rsidP="004A40BE">
            <w:pPr>
              <w:pStyle w:val="TAH"/>
            </w:pPr>
            <w:r>
              <w:t>CN</w:t>
            </w:r>
          </w:p>
        </w:tc>
        <w:tc>
          <w:tcPr>
            <w:tcW w:w="0" w:type="auto"/>
            <w:tcBorders>
              <w:bottom w:val="single" w:sz="12" w:space="0" w:color="auto"/>
            </w:tcBorders>
            <w:shd w:val="clear" w:color="auto" w:fill="E0E0E0"/>
          </w:tcPr>
          <w:p w14:paraId="7CF72EEB" w14:textId="77777777" w:rsidR="004260A5" w:rsidRDefault="004260A5" w:rsidP="00BF7C9D">
            <w:pPr>
              <w:pStyle w:val="TAH"/>
            </w:pPr>
            <w:r>
              <w:t>Others</w:t>
            </w:r>
            <w:r w:rsidR="00BF7C9D">
              <w:t xml:space="preserve"> (specify)</w:t>
            </w:r>
          </w:p>
        </w:tc>
      </w:tr>
      <w:tr w:rsidR="004260A5" w14:paraId="63618A53" w14:textId="77777777" w:rsidTr="004A40BE">
        <w:trPr>
          <w:jc w:val="center"/>
        </w:trPr>
        <w:tc>
          <w:tcPr>
            <w:tcW w:w="0" w:type="auto"/>
            <w:tcBorders>
              <w:top w:val="nil"/>
              <w:right w:val="single" w:sz="12" w:space="0" w:color="auto"/>
            </w:tcBorders>
          </w:tcPr>
          <w:p w14:paraId="1078368D" w14:textId="77777777" w:rsidR="004260A5" w:rsidRDefault="004260A5" w:rsidP="004A40BE">
            <w:pPr>
              <w:pStyle w:val="TAL"/>
              <w:keepNext w:val="0"/>
              <w:ind w:right="-99"/>
              <w:rPr>
                <w:b/>
              </w:rPr>
            </w:pPr>
            <w:r>
              <w:rPr>
                <w:b/>
              </w:rPr>
              <w:t>Yes</w:t>
            </w:r>
          </w:p>
        </w:tc>
        <w:tc>
          <w:tcPr>
            <w:tcW w:w="0" w:type="auto"/>
            <w:tcBorders>
              <w:top w:val="nil"/>
              <w:left w:val="nil"/>
            </w:tcBorders>
          </w:tcPr>
          <w:p w14:paraId="6ED16BE1" w14:textId="77777777" w:rsidR="004260A5" w:rsidRDefault="004260A5" w:rsidP="004A40BE">
            <w:pPr>
              <w:pStyle w:val="TAC"/>
            </w:pPr>
          </w:p>
        </w:tc>
        <w:tc>
          <w:tcPr>
            <w:tcW w:w="0" w:type="auto"/>
            <w:tcBorders>
              <w:top w:val="nil"/>
            </w:tcBorders>
          </w:tcPr>
          <w:p w14:paraId="73247A77" w14:textId="77777777" w:rsidR="004260A5" w:rsidRDefault="004260A5" w:rsidP="004A40BE">
            <w:pPr>
              <w:pStyle w:val="TAC"/>
            </w:pPr>
          </w:p>
        </w:tc>
        <w:tc>
          <w:tcPr>
            <w:tcW w:w="0" w:type="auto"/>
            <w:tcBorders>
              <w:top w:val="nil"/>
            </w:tcBorders>
          </w:tcPr>
          <w:p w14:paraId="597B1E71" w14:textId="77777777" w:rsidR="004260A5" w:rsidRDefault="004260A5" w:rsidP="004A40BE">
            <w:pPr>
              <w:pStyle w:val="TAC"/>
            </w:pPr>
          </w:p>
        </w:tc>
        <w:tc>
          <w:tcPr>
            <w:tcW w:w="0" w:type="auto"/>
            <w:tcBorders>
              <w:top w:val="nil"/>
            </w:tcBorders>
          </w:tcPr>
          <w:p w14:paraId="634BAE97" w14:textId="77777777" w:rsidR="004260A5" w:rsidRDefault="004260A5" w:rsidP="004A40BE">
            <w:pPr>
              <w:pStyle w:val="TAC"/>
            </w:pPr>
          </w:p>
        </w:tc>
        <w:tc>
          <w:tcPr>
            <w:tcW w:w="0" w:type="auto"/>
            <w:tcBorders>
              <w:top w:val="nil"/>
            </w:tcBorders>
          </w:tcPr>
          <w:p w14:paraId="6975B304" w14:textId="77777777" w:rsidR="004260A5" w:rsidRDefault="004260A5" w:rsidP="004A40BE">
            <w:pPr>
              <w:pStyle w:val="TAC"/>
            </w:pPr>
          </w:p>
        </w:tc>
      </w:tr>
      <w:tr w:rsidR="005F3F87" w14:paraId="7F6ECF45" w14:textId="77777777" w:rsidTr="004A40BE">
        <w:trPr>
          <w:jc w:val="center"/>
        </w:trPr>
        <w:tc>
          <w:tcPr>
            <w:tcW w:w="0" w:type="auto"/>
            <w:tcBorders>
              <w:right w:val="single" w:sz="12" w:space="0" w:color="auto"/>
            </w:tcBorders>
          </w:tcPr>
          <w:p w14:paraId="3004853E" w14:textId="77777777" w:rsidR="005F3F87" w:rsidRDefault="005F3F87" w:rsidP="005F3F87">
            <w:pPr>
              <w:pStyle w:val="TAL"/>
              <w:keepNext w:val="0"/>
              <w:ind w:right="-99"/>
              <w:rPr>
                <w:b/>
              </w:rPr>
            </w:pPr>
            <w:r>
              <w:rPr>
                <w:b/>
              </w:rPr>
              <w:t>No</w:t>
            </w:r>
          </w:p>
        </w:tc>
        <w:tc>
          <w:tcPr>
            <w:tcW w:w="0" w:type="auto"/>
            <w:tcBorders>
              <w:left w:val="nil"/>
            </w:tcBorders>
          </w:tcPr>
          <w:p w14:paraId="3878755D" w14:textId="77777777" w:rsidR="005F3F87" w:rsidRPr="00137B2B" w:rsidRDefault="005F3F87" w:rsidP="005F3F87">
            <w:pPr>
              <w:pStyle w:val="TAC"/>
            </w:pPr>
            <w:r w:rsidRPr="00137B2B">
              <w:t>X</w:t>
            </w:r>
          </w:p>
        </w:tc>
        <w:tc>
          <w:tcPr>
            <w:tcW w:w="0" w:type="auto"/>
          </w:tcPr>
          <w:p w14:paraId="003B4276" w14:textId="77777777" w:rsidR="005F3F87" w:rsidRPr="00137B2B" w:rsidRDefault="005F3F87" w:rsidP="005F3F87">
            <w:pPr>
              <w:pStyle w:val="TAC"/>
            </w:pPr>
            <w:r w:rsidRPr="00137B2B">
              <w:t>X</w:t>
            </w:r>
          </w:p>
        </w:tc>
        <w:tc>
          <w:tcPr>
            <w:tcW w:w="0" w:type="auto"/>
          </w:tcPr>
          <w:p w14:paraId="7C715BE4" w14:textId="77777777" w:rsidR="005F3F87" w:rsidRPr="00137B2B" w:rsidRDefault="005F3F87" w:rsidP="005F3F87">
            <w:pPr>
              <w:pStyle w:val="TAC"/>
            </w:pPr>
            <w:r w:rsidRPr="00137B2B">
              <w:t>X</w:t>
            </w:r>
          </w:p>
        </w:tc>
        <w:tc>
          <w:tcPr>
            <w:tcW w:w="0" w:type="auto"/>
          </w:tcPr>
          <w:p w14:paraId="23DF2E6C" w14:textId="77777777" w:rsidR="005F3F87" w:rsidRPr="00137B2B" w:rsidRDefault="005F3F87" w:rsidP="005F3F87">
            <w:pPr>
              <w:pStyle w:val="TAC"/>
            </w:pPr>
            <w:r w:rsidRPr="00137B2B">
              <w:t>X</w:t>
            </w:r>
          </w:p>
        </w:tc>
        <w:tc>
          <w:tcPr>
            <w:tcW w:w="0" w:type="auto"/>
          </w:tcPr>
          <w:p w14:paraId="44049903" w14:textId="77777777" w:rsidR="005F3F87" w:rsidRDefault="005F3F87" w:rsidP="005F3F87">
            <w:pPr>
              <w:pStyle w:val="TAC"/>
            </w:pPr>
          </w:p>
        </w:tc>
      </w:tr>
      <w:tr w:rsidR="005F3F87" w14:paraId="60E838FB" w14:textId="77777777" w:rsidTr="004A40BE">
        <w:trPr>
          <w:jc w:val="center"/>
        </w:trPr>
        <w:tc>
          <w:tcPr>
            <w:tcW w:w="0" w:type="auto"/>
            <w:tcBorders>
              <w:right w:val="single" w:sz="12" w:space="0" w:color="auto"/>
            </w:tcBorders>
          </w:tcPr>
          <w:p w14:paraId="59127955" w14:textId="77777777" w:rsidR="005F3F87" w:rsidRDefault="005F3F87" w:rsidP="005F3F87">
            <w:pPr>
              <w:pStyle w:val="TAL"/>
              <w:keepNext w:val="0"/>
              <w:ind w:right="-99"/>
              <w:rPr>
                <w:b/>
              </w:rPr>
            </w:pPr>
            <w:r>
              <w:rPr>
                <w:b/>
              </w:rPr>
              <w:t>Don't know</w:t>
            </w:r>
          </w:p>
        </w:tc>
        <w:tc>
          <w:tcPr>
            <w:tcW w:w="0" w:type="auto"/>
            <w:tcBorders>
              <w:left w:val="nil"/>
            </w:tcBorders>
          </w:tcPr>
          <w:p w14:paraId="34C5A80B" w14:textId="77777777" w:rsidR="005F3F87" w:rsidRDefault="005F3F87" w:rsidP="005F3F87">
            <w:pPr>
              <w:pStyle w:val="TAC"/>
            </w:pPr>
          </w:p>
        </w:tc>
        <w:tc>
          <w:tcPr>
            <w:tcW w:w="0" w:type="auto"/>
          </w:tcPr>
          <w:p w14:paraId="1DCC72A2" w14:textId="77777777" w:rsidR="005F3F87" w:rsidRDefault="005F3F87" w:rsidP="005F3F87">
            <w:pPr>
              <w:pStyle w:val="TAC"/>
            </w:pPr>
          </w:p>
        </w:tc>
        <w:tc>
          <w:tcPr>
            <w:tcW w:w="0" w:type="auto"/>
          </w:tcPr>
          <w:p w14:paraId="47567303" w14:textId="77777777" w:rsidR="005F3F87" w:rsidRDefault="005F3F87" w:rsidP="005F3F87">
            <w:pPr>
              <w:pStyle w:val="TAC"/>
            </w:pPr>
          </w:p>
        </w:tc>
        <w:tc>
          <w:tcPr>
            <w:tcW w:w="0" w:type="auto"/>
          </w:tcPr>
          <w:p w14:paraId="5A8722D7" w14:textId="77777777" w:rsidR="005F3F87" w:rsidRDefault="005F3F87" w:rsidP="005F3F87">
            <w:pPr>
              <w:pStyle w:val="TAC"/>
            </w:pPr>
          </w:p>
        </w:tc>
        <w:tc>
          <w:tcPr>
            <w:tcW w:w="0" w:type="auto"/>
          </w:tcPr>
          <w:p w14:paraId="0D506966" w14:textId="77777777" w:rsidR="005F3F87" w:rsidRDefault="005F3F87" w:rsidP="005F3F87">
            <w:pPr>
              <w:pStyle w:val="TAC"/>
            </w:pPr>
          </w:p>
        </w:tc>
      </w:tr>
    </w:tbl>
    <w:p w14:paraId="47DEE799" w14:textId="77777777" w:rsidR="008A76FD" w:rsidRDefault="008A76FD" w:rsidP="001C5C86">
      <w:pPr>
        <w:ind w:right="-99"/>
        <w:rPr>
          <w:b/>
        </w:rPr>
      </w:pPr>
    </w:p>
    <w:p w14:paraId="4D67C06F"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204E32B9" w14:textId="77777777" w:rsidR="00DA74F3" w:rsidRDefault="00F921F1" w:rsidP="00BA3A53">
      <w:pPr>
        <w:pStyle w:val="Heading3"/>
      </w:pPr>
      <w:r>
        <w:t>2.</w:t>
      </w:r>
      <w:r w:rsidR="00765028">
        <w:t>1</w:t>
      </w:r>
      <w:r>
        <w:tab/>
        <w:t>Primary classification</w:t>
      </w:r>
    </w:p>
    <w:p w14:paraId="72FCB939"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181325D" w14:textId="77777777" w:rsidTr="00005179">
        <w:trPr>
          <w:cantSplit/>
          <w:jc w:val="center"/>
        </w:trPr>
        <w:tc>
          <w:tcPr>
            <w:tcW w:w="3369" w:type="dxa"/>
            <w:gridSpan w:val="2"/>
            <w:shd w:val="pct15" w:color="auto" w:fill="auto"/>
          </w:tcPr>
          <w:p w14:paraId="645AADA0" w14:textId="77777777" w:rsidR="00005179" w:rsidRPr="00005179" w:rsidRDefault="00005179">
            <w:pPr>
              <w:pStyle w:val="TAH"/>
              <w:ind w:right="-99"/>
              <w:jc w:val="left"/>
              <w:rPr>
                <w:sz w:val="20"/>
              </w:rPr>
            </w:pPr>
            <w:r w:rsidRPr="00005179">
              <w:rPr>
                <w:sz w:val="20"/>
              </w:rPr>
              <w:t>Normative Work Item:</w:t>
            </w:r>
          </w:p>
          <w:p w14:paraId="05C3BEF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8D5CDEA" w14:textId="77777777">
        <w:trPr>
          <w:cantSplit/>
          <w:jc w:val="center"/>
        </w:trPr>
        <w:tc>
          <w:tcPr>
            <w:tcW w:w="452" w:type="dxa"/>
          </w:tcPr>
          <w:p w14:paraId="1475FB92" w14:textId="77777777" w:rsidR="00005179" w:rsidRDefault="00005179">
            <w:pPr>
              <w:pStyle w:val="TAC"/>
            </w:pPr>
          </w:p>
        </w:tc>
        <w:tc>
          <w:tcPr>
            <w:tcW w:w="2917" w:type="dxa"/>
            <w:shd w:val="clear" w:color="auto" w:fill="E0E0E0"/>
          </w:tcPr>
          <w:p w14:paraId="0D40C517" w14:textId="77777777" w:rsidR="00005179" w:rsidRPr="0006543E" w:rsidRDefault="00005179">
            <w:pPr>
              <w:pStyle w:val="TAH"/>
              <w:ind w:right="-99"/>
              <w:jc w:val="left"/>
              <w:rPr>
                <w:b w:val="0"/>
                <w:bCs/>
              </w:rPr>
            </w:pPr>
            <w:r w:rsidRPr="0006543E">
              <w:rPr>
                <w:b w:val="0"/>
                <w:bCs/>
                <w:sz w:val="20"/>
              </w:rPr>
              <w:t>Stage 1</w:t>
            </w:r>
          </w:p>
        </w:tc>
      </w:tr>
      <w:tr w:rsidR="00005179" w14:paraId="1E8FB437" w14:textId="77777777">
        <w:trPr>
          <w:cantSplit/>
          <w:jc w:val="center"/>
        </w:trPr>
        <w:tc>
          <w:tcPr>
            <w:tcW w:w="452" w:type="dxa"/>
          </w:tcPr>
          <w:p w14:paraId="0D493339" w14:textId="77777777" w:rsidR="00005179" w:rsidRDefault="00005179">
            <w:pPr>
              <w:pStyle w:val="TAC"/>
            </w:pPr>
          </w:p>
        </w:tc>
        <w:tc>
          <w:tcPr>
            <w:tcW w:w="2917" w:type="dxa"/>
            <w:shd w:val="clear" w:color="auto" w:fill="E0E0E0"/>
          </w:tcPr>
          <w:p w14:paraId="4C3EC170" w14:textId="77777777" w:rsidR="00005179" w:rsidRPr="0006543E" w:rsidRDefault="00005179">
            <w:pPr>
              <w:pStyle w:val="TAH"/>
              <w:ind w:right="-99"/>
              <w:jc w:val="left"/>
              <w:rPr>
                <w:b w:val="0"/>
                <w:bCs/>
              </w:rPr>
            </w:pPr>
            <w:r w:rsidRPr="0006543E">
              <w:rPr>
                <w:b w:val="0"/>
                <w:bCs/>
                <w:sz w:val="20"/>
              </w:rPr>
              <w:t>Stage 2</w:t>
            </w:r>
          </w:p>
        </w:tc>
      </w:tr>
      <w:tr w:rsidR="00005179" w14:paraId="7ADF229E" w14:textId="77777777">
        <w:trPr>
          <w:cantSplit/>
          <w:jc w:val="center"/>
        </w:trPr>
        <w:tc>
          <w:tcPr>
            <w:tcW w:w="452" w:type="dxa"/>
          </w:tcPr>
          <w:p w14:paraId="0A01633F" w14:textId="77777777" w:rsidR="00005179" w:rsidRDefault="00005179">
            <w:pPr>
              <w:pStyle w:val="TAC"/>
            </w:pPr>
          </w:p>
        </w:tc>
        <w:tc>
          <w:tcPr>
            <w:tcW w:w="2917" w:type="dxa"/>
            <w:shd w:val="clear" w:color="auto" w:fill="E0E0E0"/>
          </w:tcPr>
          <w:p w14:paraId="72492361" w14:textId="77777777" w:rsidR="00005179" w:rsidRPr="0006543E" w:rsidRDefault="00005179">
            <w:pPr>
              <w:pStyle w:val="TAH"/>
              <w:ind w:right="-99"/>
              <w:jc w:val="left"/>
              <w:rPr>
                <w:b w:val="0"/>
                <w:bCs/>
              </w:rPr>
            </w:pPr>
            <w:r w:rsidRPr="0006543E">
              <w:rPr>
                <w:b w:val="0"/>
                <w:bCs/>
                <w:sz w:val="20"/>
              </w:rPr>
              <w:t>Stage 3</w:t>
            </w:r>
          </w:p>
        </w:tc>
      </w:tr>
      <w:tr w:rsidR="00005179" w14:paraId="5DA95EDE" w14:textId="77777777">
        <w:trPr>
          <w:cantSplit/>
          <w:jc w:val="center"/>
        </w:trPr>
        <w:tc>
          <w:tcPr>
            <w:tcW w:w="452" w:type="dxa"/>
          </w:tcPr>
          <w:p w14:paraId="5D3FF445" w14:textId="77777777" w:rsidR="00005179" w:rsidRDefault="00D306B5">
            <w:pPr>
              <w:pStyle w:val="TAC"/>
            </w:pPr>
            <w:r>
              <w:rPr>
                <w:rFonts w:hint="eastAsia"/>
              </w:rPr>
              <w:t>X</w:t>
            </w:r>
          </w:p>
        </w:tc>
        <w:tc>
          <w:tcPr>
            <w:tcW w:w="2917" w:type="dxa"/>
            <w:shd w:val="clear" w:color="auto" w:fill="E0E0E0"/>
          </w:tcPr>
          <w:p w14:paraId="798AD20E"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45A9472F" w14:textId="77777777" w:rsidR="004876B9" w:rsidRDefault="004876B9" w:rsidP="001C5C86">
      <w:pPr>
        <w:ind w:right="-99"/>
        <w:rPr>
          <w:b/>
        </w:rPr>
      </w:pPr>
    </w:p>
    <w:p w14:paraId="0A1CBC6E" w14:textId="77777777" w:rsidR="004876B9" w:rsidRDefault="004876B9" w:rsidP="001C5C86">
      <w:pPr>
        <w:pStyle w:val="Heading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559"/>
        <w:gridCol w:w="5953"/>
      </w:tblGrid>
      <w:tr w:rsidR="008835FC" w14:paraId="35BF8158" w14:textId="77777777" w:rsidTr="009A6092">
        <w:tc>
          <w:tcPr>
            <w:tcW w:w="10314" w:type="dxa"/>
            <w:gridSpan w:val="4"/>
            <w:shd w:val="clear" w:color="auto" w:fill="E0E0E0"/>
          </w:tcPr>
          <w:p w14:paraId="0B75801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ECD9FC2" w14:textId="77777777" w:rsidTr="005738E7">
        <w:tc>
          <w:tcPr>
            <w:tcW w:w="1668" w:type="dxa"/>
            <w:shd w:val="clear" w:color="auto" w:fill="E0E0E0"/>
          </w:tcPr>
          <w:p w14:paraId="0ED1CD09" w14:textId="77777777" w:rsidR="008835FC" w:rsidDel="00C02DF6" w:rsidRDefault="008835FC" w:rsidP="001C5C86">
            <w:pPr>
              <w:pStyle w:val="TAH"/>
              <w:ind w:right="-99"/>
              <w:jc w:val="left"/>
            </w:pPr>
            <w:r>
              <w:t>Acronym</w:t>
            </w:r>
          </w:p>
        </w:tc>
        <w:tc>
          <w:tcPr>
            <w:tcW w:w="1134" w:type="dxa"/>
            <w:shd w:val="clear" w:color="auto" w:fill="E0E0E0"/>
          </w:tcPr>
          <w:p w14:paraId="21B3915D" w14:textId="77777777" w:rsidR="008835FC" w:rsidDel="00C02DF6" w:rsidRDefault="008835FC" w:rsidP="001C5C86">
            <w:pPr>
              <w:pStyle w:val="TAH"/>
              <w:ind w:right="-99"/>
              <w:jc w:val="left"/>
            </w:pPr>
            <w:r>
              <w:t>Working Group</w:t>
            </w:r>
          </w:p>
        </w:tc>
        <w:tc>
          <w:tcPr>
            <w:tcW w:w="1559" w:type="dxa"/>
            <w:shd w:val="clear" w:color="auto" w:fill="E0E0E0"/>
          </w:tcPr>
          <w:p w14:paraId="00DC4E04" w14:textId="77777777" w:rsidR="008835FC" w:rsidRDefault="008835FC" w:rsidP="001C5C86">
            <w:pPr>
              <w:pStyle w:val="TAH"/>
              <w:ind w:right="-99"/>
              <w:jc w:val="left"/>
            </w:pPr>
            <w:r>
              <w:t>Unique ID</w:t>
            </w:r>
          </w:p>
        </w:tc>
        <w:tc>
          <w:tcPr>
            <w:tcW w:w="5953" w:type="dxa"/>
            <w:shd w:val="clear" w:color="auto" w:fill="E0E0E0"/>
          </w:tcPr>
          <w:p w14:paraId="1EA9AFE5" w14:textId="77777777" w:rsidR="008835FC" w:rsidRDefault="008835FC" w:rsidP="001C5C86">
            <w:pPr>
              <w:pStyle w:val="TAH"/>
              <w:ind w:right="-99"/>
              <w:jc w:val="left"/>
            </w:pPr>
            <w:r>
              <w:t>Title (as in 3GPP Work Plan)</w:t>
            </w:r>
          </w:p>
        </w:tc>
      </w:tr>
      <w:tr w:rsidR="008835FC" w14:paraId="34887774" w14:textId="77777777" w:rsidTr="005738E7">
        <w:tc>
          <w:tcPr>
            <w:tcW w:w="1668" w:type="dxa"/>
          </w:tcPr>
          <w:p w14:paraId="6176CA53" w14:textId="77777777" w:rsidR="008835FC" w:rsidRDefault="00FE78C8" w:rsidP="005738E7">
            <w:pPr>
              <w:pStyle w:val="TAL"/>
            </w:pPr>
            <w:r w:rsidRPr="00830D78">
              <w:t>LTE</w:t>
            </w:r>
            <w:r>
              <w:t>_</w:t>
            </w:r>
            <w:r w:rsidRPr="00830D78">
              <w:t>CA_R1</w:t>
            </w:r>
            <w:r>
              <w:t>7_</w:t>
            </w:r>
            <w:r>
              <w:rPr>
                <w:rFonts w:hint="eastAsia"/>
                <w:lang w:eastAsia="ja-JP"/>
              </w:rPr>
              <w:t>2</w:t>
            </w:r>
            <w:r w:rsidRPr="00830D78">
              <w:t>BDL_1BUL</w:t>
            </w:r>
          </w:p>
        </w:tc>
        <w:tc>
          <w:tcPr>
            <w:tcW w:w="1134" w:type="dxa"/>
          </w:tcPr>
          <w:p w14:paraId="253CC984" w14:textId="77777777" w:rsidR="008835FC" w:rsidRDefault="00EB253D" w:rsidP="005738E7">
            <w:pPr>
              <w:pStyle w:val="TAL"/>
            </w:pPr>
            <w:r>
              <w:rPr>
                <w:rFonts w:hint="eastAsia"/>
              </w:rPr>
              <w:t>R</w:t>
            </w:r>
            <w:r>
              <w:t>4</w:t>
            </w:r>
          </w:p>
        </w:tc>
        <w:tc>
          <w:tcPr>
            <w:tcW w:w="1559" w:type="dxa"/>
          </w:tcPr>
          <w:p w14:paraId="280B8DFE" w14:textId="77777777" w:rsidR="008835FC" w:rsidRDefault="001442D6" w:rsidP="005738E7">
            <w:pPr>
              <w:pStyle w:val="TAL"/>
            </w:pPr>
            <w:r>
              <w:t>880</w:t>
            </w:r>
            <w:r w:rsidR="008D369C" w:rsidRPr="008D369C">
              <w:t>087</w:t>
            </w:r>
          </w:p>
        </w:tc>
        <w:tc>
          <w:tcPr>
            <w:tcW w:w="5953" w:type="dxa"/>
          </w:tcPr>
          <w:p w14:paraId="5E531639" w14:textId="77777777" w:rsidR="008835FC" w:rsidRPr="00251D80" w:rsidRDefault="00FE78C8" w:rsidP="005738E7">
            <w:pPr>
              <w:pStyle w:val="TAL"/>
            </w:pPr>
            <w:r w:rsidRPr="00830D78">
              <w:t>Rel1</w:t>
            </w:r>
            <w:r>
              <w:t>7</w:t>
            </w:r>
            <w:r w:rsidRPr="00830D78">
              <w:t xml:space="preserve"> LTE inter-band CA for </w:t>
            </w:r>
            <w:r>
              <w:rPr>
                <w:rFonts w:hint="eastAsia"/>
                <w:lang w:eastAsia="ja-JP"/>
              </w:rPr>
              <w:t>2</w:t>
            </w:r>
            <w:r w:rsidRPr="00830D78">
              <w:t xml:space="preserve"> bands DL with 1 band UL</w:t>
            </w:r>
          </w:p>
        </w:tc>
      </w:tr>
      <w:tr w:rsidR="00E831D3" w14:paraId="1698EB84" w14:textId="77777777" w:rsidTr="00861500">
        <w:tc>
          <w:tcPr>
            <w:tcW w:w="1668" w:type="dxa"/>
          </w:tcPr>
          <w:p w14:paraId="725B6272" w14:textId="77777777" w:rsidR="00E831D3" w:rsidRPr="00EB253D" w:rsidRDefault="00FE78C8" w:rsidP="00861500">
            <w:pPr>
              <w:pStyle w:val="TAL"/>
            </w:pPr>
            <w:r w:rsidRPr="00830D78">
              <w:t>LTE</w:t>
            </w:r>
            <w:r>
              <w:t>_</w:t>
            </w:r>
            <w:r w:rsidRPr="00830D78">
              <w:t>CA_R1</w:t>
            </w:r>
            <w:r>
              <w:t>7_3</w:t>
            </w:r>
            <w:r w:rsidRPr="00830D78">
              <w:t>BDL_1BUL</w:t>
            </w:r>
          </w:p>
        </w:tc>
        <w:tc>
          <w:tcPr>
            <w:tcW w:w="1134" w:type="dxa"/>
          </w:tcPr>
          <w:p w14:paraId="36DCB04B" w14:textId="77777777" w:rsidR="00E831D3" w:rsidRDefault="00E831D3" w:rsidP="00861500">
            <w:pPr>
              <w:pStyle w:val="TAL"/>
            </w:pPr>
            <w:r>
              <w:rPr>
                <w:rFonts w:hint="eastAsia"/>
              </w:rPr>
              <w:t>R</w:t>
            </w:r>
            <w:r>
              <w:t>4</w:t>
            </w:r>
          </w:p>
        </w:tc>
        <w:tc>
          <w:tcPr>
            <w:tcW w:w="1559" w:type="dxa"/>
          </w:tcPr>
          <w:p w14:paraId="4B63F0E8" w14:textId="77777777" w:rsidR="00E831D3" w:rsidRDefault="001442D6" w:rsidP="00861500">
            <w:pPr>
              <w:pStyle w:val="TAL"/>
            </w:pPr>
            <w:r>
              <w:t>880</w:t>
            </w:r>
            <w:r w:rsidR="00E831D3" w:rsidRPr="008D369C">
              <w:t>0</w:t>
            </w:r>
            <w:r w:rsidR="00E831D3">
              <w:t>88</w:t>
            </w:r>
          </w:p>
        </w:tc>
        <w:tc>
          <w:tcPr>
            <w:tcW w:w="5953" w:type="dxa"/>
          </w:tcPr>
          <w:p w14:paraId="541DCEF2" w14:textId="77777777" w:rsidR="00E831D3" w:rsidRPr="00251D80" w:rsidRDefault="00FE78C8" w:rsidP="00861500">
            <w:pPr>
              <w:pStyle w:val="TAL"/>
            </w:pPr>
            <w:r w:rsidRPr="00830D78">
              <w:t xml:space="preserve">LTE </w:t>
            </w:r>
            <w:r>
              <w:t xml:space="preserve">Advanced </w:t>
            </w:r>
            <w:r w:rsidRPr="00830D78">
              <w:t xml:space="preserve">inter-band CA </w:t>
            </w:r>
            <w:r>
              <w:t xml:space="preserve">Rel-17 </w:t>
            </w:r>
            <w:r w:rsidRPr="00830D78">
              <w:t xml:space="preserve">for </w:t>
            </w:r>
            <w:r>
              <w:t>3</w:t>
            </w:r>
            <w:r w:rsidRPr="00830D78">
              <w:t xml:space="preserve"> bands DL with 1 band UL</w:t>
            </w:r>
          </w:p>
        </w:tc>
      </w:tr>
      <w:tr w:rsidR="006F10AB" w14:paraId="2E349AF9" w14:textId="77777777" w:rsidTr="005738E7">
        <w:tc>
          <w:tcPr>
            <w:tcW w:w="1668" w:type="dxa"/>
          </w:tcPr>
          <w:p w14:paraId="038FD304" w14:textId="77777777" w:rsidR="006F10AB" w:rsidRPr="00EB253D" w:rsidRDefault="00FE78C8" w:rsidP="005738E7">
            <w:pPr>
              <w:pStyle w:val="TAL"/>
            </w:pPr>
            <w:r w:rsidRPr="00830D78">
              <w:t>LTE</w:t>
            </w:r>
            <w:r>
              <w:t>_</w:t>
            </w:r>
            <w:r w:rsidRPr="00830D78">
              <w:t>CA_R1</w:t>
            </w:r>
            <w:r>
              <w:t>7_x</w:t>
            </w:r>
            <w:r w:rsidRPr="00830D78">
              <w:t>BDL_1BUL</w:t>
            </w:r>
          </w:p>
        </w:tc>
        <w:tc>
          <w:tcPr>
            <w:tcW w:w="1134" w:type="dxa"/>
          </w:tcPr>
          <w:p w14:paraId="3F9EEC70" w14:textId="77777777" w:rsidR="006F10AB" w:rsidRDefault="006F10AB" w:rsidP="005738E7">
            <w:pPr>
              <w:pStyle w:val="TAL"/>
            </w:pPr>
            <w:r>
              <w:rPr>
                <w:rFonts w:hint="eastAsia"/>
              </w:rPr>
              <w:t>R</w:t>
            </w:r>
            <w:r>
              <w:t>4</w:t>
            </w:r>
          </w:p>
        </w:tc>
        <w:tc>
          <w:tcPr>
            <w:tcW w:w="1559" w:type="dxa"/>
          </w:tcPr>
          <w:p w14:paraId="4EE15011" w14:textId="77777777" w:rsidR="006F10AB" w:rsidRDefault="001442D6" w:rsidP="005738E7">
            <w:pPr>
              <w:pStyle w:val="TAL"/>
            </w:pPr>
            <w:r>
              <w:t>880</w:t>
            </w:r>
            <w:r w:rsidR="006F10AB" w:rsidRPr="008D369C">
              <w:t>08</w:t>
            </w:r>
            <w:r w:rsidR="006F10AB">
              <w:t>9</w:t>
            </w:r>
          </w:p>
        </w:tc>
        <w:tc>
          <w:tcPr>
            <w:tcW w:w="5953" w:type="dxa"/>
          </w:tcPr>
          <w:p w14:paraId="34C96BAD" w14:textId="77777777" w:rsidR="006F10AB" w:rsidRPr="00251D80" w:rsidRDefault="00FE78C8" w:rsidP="005738E7">
            <w:pPr>
              <w:pStyle w:val="TAL"/>
            </w:pPr>
            <w:r w:rsidRPr="00830D78">
              <w:t xml:space="preserve">LTE </w:t>
            </w:r>
            <w:r>
              <w:t xml:space="preserve">Advanced </w:t>
            </w:r>
            <w:r w:rsidRPr="00830D78">
              <w:t xml:space="preserve">inter-band CA </w:t>
            </w:r>
            <w:r>
              <w:t xml:space="preserve">Rel-17 </w:t>
            </w:r>
            <w:r w:rsidRPr="00830D78">
              <w:t xml:space="preserve">for </w:t>
            </w:r>
            <w:r>
              <w:t>x</w:t>
            </w:r>
            <w:r w:rsidRPr="00830D78">
              <w:t xml:space="preserve"> bands DL</w:t>
            </w:r>
            <w:r>
              <w:t xml:space="preserve"> (x=4, 5, 6)</w:t>
            </w:r>
            <w:r w:rsidRPr="00830D78">
              <w:t xml:space="preserve"> with 1 band UL</w:t>
            </w:r>
          </w:p>
        </w:tc>
      </w:tr>
      <w:tr w:rsidR="006F10AB" w14:paraId="2A4A1932" w14:textId="77777777" w:rsidTr="005738E7">
        <w:tc>
          <w:tcPr>
            <w:tcW w:w="1668" w:type="dxa"/>
          </w:tcPr>
          <w:p w14:paraId="332A151B" w14:textId="77777777" w:rsidR="006F10AB" w:rsidRPr="00EB253D" w:rsidRDefault="00B61040" w:rsidP="005738E7">
            <w:pPr>
              <w:pStyle w:val="TAL"/>
            </w:pPr>
            <w:r>
              <w:t>LTE_CA_R17_2BDL_2BUL</w:t>
            </w:r>
          </w:p>
        </w:tc>
        <w:tc>
          <w:tcPr>
            <w:tcW w:w="1134" w:type="dxa"/>
          </w:tcPr>
          <w:p w14:paraId="70786DB2" w14:textId="77777777" w:rsidR="006F10AB" w:rsidRDefault="006F10AB" w:rsidP="005738E7">
            <w:pPr>
              <w:pStyle w:val="TAL"/>
            </w:pPr>
            <w:r>
              <w:rPr>
                <w:rFonts w:hint="eastAsia"/>
              </w:rPr>
              <w:t>R</w:t>
            </w:r>
            <w:r>
              <w:t>4</w:t>
            </w:r>
          </w:p>
        </w:tc>
        <w:tc>
          <w:tcPr>
            <w:tcW w:w="1559" w:type="dxa"/>
          </w:tcPr>
          <w:p w14:paraId="57152B0A" w14:textId="77777777" w:rsidR="006F10AB" w:rsidRDefault="001442D6" w:rsidP="005738E7">
            <w:pPr>
              <w:pStyle w:val="TAL"/>
            </w:pPr>
            <w:r>
              <w:t>880</w:t>
            </w:r>
            <w:r w:rsidR="006F10AB" w:rsidRPr="008D369C">
              <w:t>0</w:t>
            </w:r>
            <w:r w:rsidR="006F10AB">
              <w:t>90</w:t>
            </w:r>
          </w:p>
        </w:tc>
        <w:tc>
          <w:tcPr>
            <w:tcW w:w="5953" w:type="dxa"/>
          </w:tcPr>
          <w:p w14:paraId="622115B1" w14:textId="77777777" w:rsidR="006F10AB" w:rsidRPr="00251D80" w:rsidRDefault="00B61040" w:rsidP="005738E7">
            <w:pPr>
              <w:pStyle w:val="TAL"/>
            </w:pPr>
            <w:r w:rsidRPr="00971AE7">
              <w:t>LTE Advanced inter-band CA Rel-1</w:t>
            </w:r>
            <w:r>
              <w:t>7</w:t>
            </w:r>
            <w:r w:rsidRPr="00971AE7">
              <w:t xml:space="preserve"> for </w:t>
            </w:r>
            <w:r>
              <w:t>2 bands DL with 2 bands UL</w:t>
            </w:r>
          </w:p>
        </w:tc>
      </w:tr>
      <w:tr w:rsidR="001442D6" w14:paraId="6BF4378B" w14:textId="77777777" w:rsidTr="005738E7">
        <w:tc>
          <w:tcPr>
            <w:tcW w:w="1668" w:type="dxa"/>
          </w:tcPr>
          <w:p w14:paraId="77B54A3C" w14:textId="77777777" w:rsidR="001442D6" w:rsidRPr="006F10AB" w:rsidRDefault="00FE78C8" w:rsidP="005738E7">
            <w:pPr>
              <w:pStyle w:val="TAL"/>
            </w:pPr>
            <w:r w:rsidRPr="00CD57FC">
              <w:t>LTE_CA_R17_</w:t>
            </w:r>
            <w:r w:rsidRPr="00CD57FC">
              <w:rPr>
                <w:rFonts w:hint="eastAsia"/>
                <w:lang w:eastAsia="ja-JP"/>
              </w:rPr>
              <w:t>x</w:t>
            </w:r>
            <w:r w:rsidRPr="00CD57FC">
              <w:t>BDL_</w:t>
            </w:r>
            <w:r w:rsidRPr="00CD57FC">
              <w:rPr>
                <w:rFonts w:hint="eastAsia"/>
                <w:lang w:eastAsia="ja-JP"/>
              </w:rPr>
              <w:t>2</w:t>
            </w:r>
            <w:r w:rsidRPr="00CD57FC">
              <w:t>BUL</w:t>
            </w:r>
          </w:p>
        </w:tc>
        <w:tc>
          <w:tcPr>
            <w:tcW w:w="1134" w:type="dxa"/>
          </w:tcPr>
          <w:p w14:paraId="00EDCD0C" w14:textId="77777777" w:rsidR="001442D6" w:rsidRDefault="001442D6" w:rsidP="005738E7">
            <w:pPr>
              <w:pStyle w:val="TAL"/>
            </w:pPr>
            <w:r>
              <w:rPr>
                <w:rFonts w:hint="eastAsia"/>
              </w:rPr>
              <w:t>R</w:t>
            </w:r>
            <w:r>
              <w:t>4</w:t>
            </w:r>
          </w:p>
        </w:tc>
        <w:tc>
          <w:tcPr>
            <w:tcW w:w="1559" w:type="dxa"/>
          </w:tcPr>
          <w:p w14:paraId="3DDFF28B" w14:textId="77777777" w:rsidR="001442D6" w:rsidRPr="008D369C" w:rsidRDefault="001442D6" w:rsidP="005738E7">
            <w:pPr>
              <w:pStyle w:val="TAL"/>
            </w:pPr>
            <w:r>
              <w:rPr>
                <w:rFonts w:hint="eastAsia"/>
              </w:rPr>
              <w:t>8</w:t>
            </w:r>
            <w:r>
              <w:t>80091</w:t>
            </w:r>
          </w:p>
        </w:tc>
        <w:tc>
          <w:tcPr>
            <w:tcW w:w="5953" w:type="dxa"/>
          </w:tcPr>
          <w:p w14:paraId="53688647" w14:textId="77777777" w:rsidR="001442D6" w:rsidRPr="006F10AB" w:rsidRDefault="00FE78C8" w:rsidP="005738E7">
            <w:pPr>
              <w:pStyle w:val="TAL"/>
            </w:pPr>
            <w:r>
              <w:t>Rel-17 LTE-A inter-band CA for x bands (x= 3, 4, 5) DL with 2 bands UL</w:t>
            </w:r>
          </w:p>
        </w:tc>
      </w:tr>
    </w:tbl>
    <w:p w14:paraId="1303C2F7" w14:textId="77777777" w:rsidR="004876B9" w:rsidRDefault="004876B9" w:rsidP="001C5C86">
      <w:pPr>
        <w:ind w:right="-99"/>
        <w:rPr>
          <w:b/>
        </w:rPr>
      </w:pPr>
    </w:p>
    <w:p w14:paraId="125B2DC3"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1A64985" w14:textId="77777777" w:rsidTr="00171925">
        <w:tc>
          <w:tcPr>
            <w:tcW w:w="10314" w:type="dxa"/>
            <w:gridSpan w:val="4"/>
            <w:shd w:val="clear" w:color="auto" w:fill="E0E0E0"/>
          </w:tcPr>
          <w:p w14:paraId="4EF755E0"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025EC891" w14:textId="77777777" w:rsidTr="00163676">
        <w:tc>
          <w:tcPr>
            <w:tcW w:w="1242" w:type="dxa"/>
            <w:shd w:val="clear" w:color="auto" w:fill="E0E0E0"/>
          </w:tcPr>
          <w:p w14:paraId="635F304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55CD1AFE" w14:textId="77777777" w:rsidR="00163676" w:rsidRDefault="00163676" w:rsidP="008835FC">
            <w:pPr>
              <w:pStyle w:val="TAH"/>
              <w:ind w:right="-99"/>
              <w:jc w:val="left"/>
            </w:pPr>
            <w:r>
              <w:t>Unique ID</w:t>
            </w:r>
          </w:p>
        </w:tc>
        <w:tc>
          <w:tcPr>
            <w:tcW w:w="3402" w:type="dxa"/>
            <w:shd w:val="clear" w:color="auto" w:fill="E0E0E0"/>
          </w:tcPr>
          <w:p w14:paraId="389174D7" w14:textId="77777777" w:rsidR="00163676" w:rsidRDefault="00163676" w:rsidP="008835FC">
            <w:pPr>
              <w:pStyle w:val="TAH"/>
              <w:ind w:right="-99"/>
              <w:jc w:val="left"/>
            </w:pPr>
            <w:r>
              <w:t>Title</w:t>
            </w:r>
          </w:p>
        </w:tc>
        <w:tc>
          <w:tcPr>
            <w:tcW w:w="4536" w:type="dxa"/>
            <w:shd w:val="clear" w:color="auto" w:fill="E0E0E0"/>
          </w:tcPr>
          <w:p w14:paraId="3F3C2B88" w14:textId="77777777" w:rsidR="00163676" w:rsidRDefault="00163676" w:rsidP="008835FC">
            <w:pPr>
              <w:pStyle w:val="TAH"/>
              <w:ind w:right="-99"/>
              <w:jc w:val="left"/>
            </w:pPr>
            <w:r>
              <w:t>Nature of relationship</w:t>
            </w:r>
          </w:p>
        </w:tc>
      </w:tr>
      <w:tr w:rsidR="00163676" w14:paraId="7FA722A0" w14:textId="77777777" w:rsidTr="00163676">
        <w:tc>
          <w:tcPr>
            <w:tcW w:w="1242" w:type="dxa"/>
          </w:tcPr>
          <w:p w14:paraId="09411315" w14:textId="77777777" w:rsidR="00163676" w:rsidRDefault="00163676" w:rsidP="008835FC">
            <w:pPr>
              <w:pStyle w:val="TAL"/>
            </w:pPr>
          </w:p>
        </w:tc>
        <w:tc>
          <w:tcPr>
            <w:tcW w:w="1134" w:type="dxa"/>
          </w:tcPr>
          <w:p w14:paraId="2085CD26" w14:textId="77777777" w:rsidR="00163676" w:rsidRDefault="00163676" w:rsidP="008835FC">
            <w:pPr>
              <w:pStyle w:val="TAL"/>
            </w:pPr>
          </w:p>
        </w:tc>
        <w:tc>
          <w:tcPr>
            <w:tcW w:w="3402" w:type="dxa"/>
          </w:tcPr>
          <w:p w14:paraId="481BDDF9" w14:textId="77777777" w:rsidR="00163676" w:rsidRDefault="00163676" w:rsidP="008835FC">
            <w:pPr>
              <w:pStyle w:val="TAL"/>
            </w:pPr>
          </w:p>
        </w:tc>
        <w:tc>
          <w:tcPr>
            <w:tcW w:w="4536" w:type="dxa"/>
          </w:tcPr>
          <w:p w14:paraId="701F665E" w14:textId="77777777" w:rsidR="00163676" w:rsidRPr="00251D80" w:rsidRDefault="00163676" w:rsidP="008835FC">
            <w:pPr>
              <w:pStyle w:val="tah0"/>
            </w:pPr>
          </w:p>
        </w:tc>
      </w:tr>
    </w:tbl>
    <w:p w14:paraId="49E84557" w14:textId="77777777" w:rsidR="00A9188C" w:rsidRPr="00251D80" w:rsidRDefault="00A9188C" w:rsidP="00251D80">
      <w:pPr>
        <w:rPr>
          <w:i/>
        </w:rPr>
      </w:pPr>
    </w:p>
    <w:p w14:paraId="6EB90620"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B2CEC91" w14:textId="77777777" w:rsidR="004212AF" w:rsidRPr="004212AF" w:rsidRDefault="004212AF" w:rsidP="004212AF">
      <w:pPr>
        <w:overflowPunct/>
        <w:autoSpaceDE/>
        <w:adjustRightInd/>
        <w:spacing w:after="0"/>
        <w:ind w:rightChars="92" w:right="184"/>
        <w:jc w:val="both"/>
        <w:rPr>
          <w:i/>
        </w:rPr>
      </w:pPr>
      <w:r w:rsidRPr="00137B2B">
        <w:rPr>
          <w:bCs/>
        </w:rPr>
        <w:t>3GPP TSG RAN WG4 ha</w:t>
      </w:r>
      <w:r w:rsidR="00263977">
        <w:rPr>
          <w:bCs/>
        </w:rPr>
        <w:t>s</w:t>
      </w:r>
      <w:r w:rsidRPr="00137B2B">
        <w:rPr>
          <w:bCs/>
        </w:rPr>
        <w:t xml:space="preserve"> </w:t>
      </w:r>
      <w:r w:rsidR="00FE78C8">
        <w:rPr>
          <w:bCs/>
        </w:rPr>
        <w:t>completed</w:t>
      </w:r>
      <w:r>
        <w:rPr>
          <w:bCs/>
        </w:rPr>
        <w:t xml:space="preserve"> </w:t>
      </w:r>
      <w:r w:rsidR="00FE13B4">
        <w:rPr>
          <w:bCs/>
        </w:rPr>
        <w:t>a few Rel-1</w:t>
      </w:r>
      <w:r w:rsidR="00FE78C8">
        <w:rPr>
          <w:bCs/>
        </w:rPr>
        <w:t>7</w:t>
      </w:r>
      <w:r w:rsidR="00FE13B4">
        <w:rPr>
          <w:bCs/>
        </w:rPr>
        <w:t xml:space="preserve"> basket WIs to specify the requirements for </w:t>
      </w:r>
      <w:r w:rsidR="00FE78C8">
        <w:rPr>
          <w:bCs/>
        </w:rPr>
        <w:t>LTE</w:t>
      </w:r>
      <w:r w:rsidR="00FE13B4">
        <w:rPr>
          <w:bCs/>
        </w:rPr>
        <w:t xml:space="preserve"> CA configurations.</w:t>
      </w:r>
      <w:r w:rsidRPr="00137B2B">
        <w:rPr>
          <w:bCs/>
        </w:rPr>
        <w:t xml:space="preserve"> 3GPP TSG RAN W</w:t>
      </w:r>
      <w:r>
        <w:rPr>
          <w:bCs/>
        </w:rPr>
        <w:t>G5 needs to introduce the</w:t>
      </w:r>
      <w:r w:rsidR="00662FBB">
        <w:rPr>
          <w:bCs/>
        </w:rPr>
        <w:t xml:space="preserve"> relevant conformance test aspect</w:t>
      </w:r>
      <w:r w:rsidR="00FA18D7">
        <w:rPr>
          <w:bCs/>
        </w:rPr>
        <w:t xml:space="preserve"> based on operator’s interest</w:t>
      </w:r>
      <w:r w:rsidRPr="00137B2B">
        <w:rPr>
          <w:bCs/>
        </w:rPr>
        <w:t>.</w:t>
      </w:r>
      <w:r w:rsidR="00FA18D7">
        <w:rPr>
          <w:bCs/>
        </w:rPr>
        <w:t xml:space="preserve"> To facilitate the RAN5 work efficiently, current RAN5 basket WI is proposed to cover all the RAN4 basket WIs related to requirements for LTE</w:t>
      </w:r>
      <w:r w:rsidR="00FE78C8">
        <w:rPr>
          <w:bCs/>
        </w:rPr>
        <w:t xml:space="preserve"> CA</w:t>
      </w:r>
      <w:r w:rsidR="00FA18D7">
        <w:rPr>
          <w:bCs/>
        </w:rPr>
        <w:t xml:space="preserve"> configurations.</w:t>
      </w:r>
    </w:p>
    <w:p w14:paraId="157C42BB"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B18C16B"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FC11CA1" w14:textId="2035E1A7" w:rsidR="0040240E" w:rsidRDefault="007D0ADA" w:rsidP="007D0ADA">
      <w:pPr>
        <w:spacing w:after="0"/>
        <w:rPr>
          <w:i/>
        </w:rPr>
      </w:pPr>
      <w:r w:rsidRPr="007D0ADA">
        <w:rPr>
          <w:bCs/>
        </w:rPr>
        <w:t xml:space="preserve">The objective of the present work item is to </w:t>
      </w:r>
      <w:r w:rsidR="00D365A1" w:rsidRPr="007D0ADA">
        <w:rPr>
          <w:bCs/>
        </w:rPr>
        <w:t>develop RF, RRM and protocol test cases</w:t>
      </w:r>
      <w:r w:rsidRPr="007D0ADA">
        <w:rPr>
          <w:bCs/>
        </w:rPr>
        <w:t xml:space="preserve"> for Rel-17 </w:t>
      </w:r>
      <w:r>
        <w:rPr>
          <w:bCs/>
        </w:rPr>
        <w:t>LTE CA</w:t>
      </w:r>
      <w:r w:rsidRPr="007D0ADA">
        <w:rPr>
          <w:bCs/>
        </w:rPr>
        <w:t xml:space="preserve"> configurations. The scope of this work item is conformance testing of all Rel-17 </w:t>
      </w:r>
      <w:r>
        <w:rPr>
          <w:bCs/>
        </w:rPr>
        <w:t xml:space="preserve">LTE </w:t>
      </w:r>
      <w:r w:rsidRPr="007D0ADA">
        <w:rPr>
          <w:bCs/>
        </w:rPr>
        <w:t>CA configurations specified by 3GPP TSG RAN WG4. The introduction of the CA configurations into the 3GPP TSG RAN WG5 test specification is dependent on the progress of the associated core and performance work items in 3GPP TSG RAN WG4.</w:t>
      </w:r>
      <w:r w:rsidR="007C0C10">
        <w:rPr>
          <w:bCs/>
        </w:rPr>
        <w:t xml:space="preserve"> </w:t>
      </w:r>
    </w:p>
    <w:p w14:paraId="0E7448DF"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CB586C" w14:textId="77777777" w:rsidTr="007D0ADA">
        <w:trPr>
          <w:jc w:val="center"/>
        </w:trPr>
        <w:tc>
          <w:tcPr>
            <w:tcW w:w="9413" w:type="dxa"/>
            <w:gridSpan w:val="6"/>
            <w:shd w:val="clear" w:color="auto" w:fill="D9D9D9"/>
            <w:tcMar>
              <w:left w:w="57" w:type="dxa"/>
              <w:right w:w="57" w:type="dxa"/>
            </w:tcMar>
            <w:vAlign w:val="center"/>
          </w:tcPr>
          <w:p w14:paraId="1E1C5A9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25432CC" w14:textId="77777777" w:rsidTr="007D0ADA">
        <w:trPr>
          <w:jc w:val="center"/>
        </w:trPr>
        <w:tc>
          <w:tcPr>
            <w:tcW w:w="1617" w:type="dxa"/>
            <w:shd w:val="clear" w:color="auto" w:fill="D9D9D9"/>
            <w:tcMar>
              <w:left w:w="57" w:type="dxa"/>
              <w:right w:w="57" w:type="dxa"/>
            </w:tcMar>
            <w:vAlign w:val="center"/>
          </w:tcPr>
          <w:p w14:paraId="540C08B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CB73A6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C479CA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2510D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A8883B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231FA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D01B73C" w14:textId="77777777" w:rsidTr="007D0ADA">
        <w:trPr>
          <w:jc w:val="center"/>
        </w:trPr>
        <w:tc>
          <w:tcPr>
            <w:tcW w:w="1617" w:type="dxa"/>
          </w:tcPr>
          <w:p w14:paraId="532DB245" w14:textId="77777777" w:rsidR="00FF3F0C" w:rsidRPr="00FF3F0C" w:rsidRDefault="00FF3F0C" w:rsidP="008B519F">
            <w:pPr>
              <w:spacing w:after="0"/>
              <w:rPr>
                <w:i/>
              </w:rPr>
            </w:pPr>
          </w:p>
        </w:tc>
        <w:tc>
          <w:tcPr>
            <w:tcW w:w="1134" w:type="dxa"/>
          </w:tcPr>
          <w:p w14:paraId="1B1CEC11" w14:textId="77777777" w:rsidR="00BB5EBF" w:rsidRPr="00251D80" w:rsidRDefault="00BB5EBF" w:rsidP="00BB5EBF">
            <w:pPr>
              <w:spacing w:after="0"/>
              <w:rPr>
                <w:i/>
              </w:rPr>
            </w:pPr>
          </w:p>
        </w:tc>
        <w:tc>
          <w:tcPr>
            <w:tcW w:w="2409" w:type="dxa"/>
          </w:tcPr>
          <w:p w14:paraId="3F990A56" w14:textId="77777777" w:rsidR="00FF3F0C" w:rsidRPr="00251D80" w:rsidRDefault="00FF3F0C" w:rsidP="00CF6810">
            <w:pPr>
              <w:spacing w:after="0"/>
              <w:rPr>
                <w:i/>
              </w:rPr>
            </w:pPr>
          </w:p>
        </w:tc>
        <w:tc>
          <w:tcPr>
            <w:tcW w:w="993" w:type="dxa"/>
          </w:tcPr>
          <w:p w14:paraId="6D2E6DFD" w14:textId="77777777" w:rsidR="00FF3F0C" w:rsidRPr="00251D80" w:rsidRDefault="00FF3F0C" w:rsidP="009B493F">
            <w:pPr>
              <w:spacing w:after="0"/>
              <w:rPr>
                <w:i/>
              </w:rPr>
            </w:pPr>
          </w:p>
        </w:tc>
        <w:tc>
          <w:tcPr>
            <w:tcW w:w="1074" w:type="dxa"/>
          </w:tcPr>
          <w:p w14:paraId="293E8091" w14:textId="77777777" w:rsidR="00FF3F0C" w:rsidRPr="00251D80" w:rsidRDefault="00FF3F0C" w:rsidP="009B493F">
            <w:pPr>
              <w:spacing w:after="0"/>
              <w:rPr>
                <w:i/>
              </w:rPr>
            </w:pPr>
          </w:p>
        </w:tc>
        <w:tc>
          <w:tcPr>
            <w:tcW w:w="2186" w:type="dxa"/>
          </w:tcPr>
          <w:p w14:paraId="5DD705AD" w14:textId="77777777" w:rsidR="00FF3F0C" w:rsidRPr="00251D80" w:rsidRDefault="00FF3F0C" w:rsidP="00171925">
            <w:pPr>
              <w:spacing w:after="0"/>
              <w:rPr>
                <w:i/>
              </w:rPr>
            </w:pPr>
          </w:p>
        </w:tc>
      </w:tr>
    </w:tbl>
    <w:p w14:paraId="65DF3629" w14:textId="77777777" w:rsidR="0076388B" w:rsidRDefault="0076388B" w:rsidP="00C4305E"/>
    <w:tbl>
      <w:tblPr>
        <w:tblW w:w="0" w:type="auto"/>
        <w:jc w:val="center"/>
        <w:tblCellMar>
          <w:left w:w="28" w:type="dxa"/>
          <w:right w:w="28" w:type="dxa"/>
        </w:tblCellMar>
        <w:tblLook w:val="0000" w:firstRow="0" w:lastRow="0" w:firstColumn="0" w:lastColumn="0" w:noHBand="0" w:noVBand="0"/>
      </w:tblPr>
      <w:tblGrid>
        <w:gridCol w:w="1104"/>
        <w:gridCol w:w="6095"/>
        <w:gridCol w:w="2094"/>
      </w:tblGrid>
      <w:tr w:rsidR="007D0ADA" w:rsidRPr="00C50F7C" w14:paraId="58469767" w14:textId="77777777" w:rsidTr="003253DC">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3F2DBA08" w14:textId="4F1CBC45" w:rsidR="007D0ADA" w:rsidRPr="00C50F7C" w:rsidRDefault="007D0ADA" w:rsidP="003253DC">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del w:id="1" w:author="Lei GAO" w:date="2024-11-15T17:14:00Z">
              <w:r w:rsidRPr="00CD3153" w:rsidDel="00D6365C">
                <w:rPr>
                  <w:i/>
                  <w:sz w:val="16"/>
                  <w:szCs w:val="16"/>
                </w:rPr>
                <w:delText>{</w:delText>
              </w:r>
              <w:r w:rsidDel="00D6365C">
                <w:rPr>
                  <w:i/>
                  <w:sz w:val="16"/>
                  <w:szCs w:val="16"/>
                </w:rPr>
                <w:delText>One line per specification. C</w:delText>
              </w:r>
              <w:r w:rsidRPr="00CD3153" w:rsidDel="00D6365C">
                <w:rPr>
                  <w:i/>
                  <w:sz w:val="16"/>
                  <w:szCs w:val="16"/>
                </w:rPr>
                <w:delText>reate/delete lines as needed}</w:delText>
              </w:r>
            </w:del>
          </w:p>
        </w:tc>
      </w:tr>
      <w:tr w:rsidR="007D0ADA" w:rsidRPr="00C50F7C" w14:paraId="31A84F79"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shd w:val="clear" w:color="auto" w:fill="E0E0E0"/>
            <w:vAlign w:val="center"/>
          </w:tcPr>
          <w:p w14:paraId="272B23BC" w14:textId="77777777" w:rsidR="007D0ADA" w:rsidRPr="00C50F7C" w:rsidRDefault="007D0ADA" w:rsidP="003253DC">
            <w:pPr>
              <w:pStyle w:val="TAL"/>
              <w:ind w:right="-99"/>
              <w:rPr>
                <w:sz w:val="16"/>
                <w:szCs w:val="16"/>
              </w:rPr>
            </w:pPr>
            <w:r>
              <w:rPr>
                <w:sz w:val="16"/>
                <w:szCs w:val="16"/>
              </w:rPr>
              <w:t xml:space="preserve">TS/TR </w:t>
            </w:r>
            <w:r w:rsidRPr="00C50F7C">
              <w:rPr>
                <w:sz w:val="16"/>
                <w:szCs w:val="16"/>
              </w:rPr>
              <w:t>No.</w:t>
            </w:r>
          </w:p>
        </w:tc>
        <w:tc>
          <w:tcPr>
            <w:tcW w:w="6095" w:type="dxa"/>
            <w:tcBorders>
              <w:top w:val="single" w:sz="4" w:space="0" w:color="auto"/>
              <w:left w:val="single" w:sz="4" w:space="0" w:color="auto"/>
              <w:bottom w:val="single" w:sz="4" w:space="0" w:color="auto"/>
              <w:right w:val="single" w:sz="4" w:space="0" w:color="auto"/>
            </w:tcBorders>
            <w:shd w:val="clear" w:color="auto" w:fill="E0E0E0"/>
            <w:vAlign w:val="center"/>
          </w:tcPr>
          <w:p w14:paraId="3D06AA8E" w14:textId="77777777" w:rsidR="007D0ADA" w:rsidRPr="00C50F7C" w:rsidRDefault="007D0ADA" w:rsidP="003253DC">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3C9D976" w14:textId="77777777" w:rsidR="007D0ADA" w:rsidRPr="00C50F7C" w:rsidRDefault="007D0ADA" w:rsidP="003253DC">
            <w:pPr>
              <w:pStyle w:val="TAL"/>
              <w:ind w:right="-99"/>
              <w:rPr>
                <w:sz w:val="16"/>
                <w:szCs w:val="16"/>
              </w:rPr>
            </w:pPr>
            <w:r>
              <w:rPr>
                <w:sz w:val="16"/>
                <w:szCs w:val="16"/>
              </w:rPr>
              <w:t xml:space="preserve">Target completion </w:t>
            </w:r>
            <w:r w:rsidRPr="00C50F7C">
              <w:rPr>
                <w:sz w:val="16"/>
                <w:szCs w:val="16"/>
              </w:rPr>
              <w:t>plenary#</w:t>
            </w:r>
          </w:p>
        </w:tc>
      </w:tr>
      <w:tr w:rsidR="007D0ADA" w:rsidRPr="00661DE7" w14:paraId="063CCA5D"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20FD9300" w14:textId="77777777" w:rsidR="007D0ADA" w:rsidRPr="000A53D9" w:rsidRDefault="007D0ADA" w:rsidP="003253DC">
            <w:pPr>
              <w:pStyle w:val="TAL"/>
              <w:rPr>
                <w:sz w:val="16"/>
                <w:szCs w:val="16"/>
              </w:rPr>
            </w:pPr>
            <w:r w:rsidRPr="000A53D9">
              <w:rPr>
                <w:sz w:val="16"/>
                <w:szCs w:val="16"/>
              </w:rPr>
              <w:t>TS 36.508</w:t>
            </w:r>
          </w:p>
        </w:tc>
        <w:tc>
          <w:tcPr>
            <w:tcW w:w="6095" w:type="dxa"/>
            <w:tcBorders>
              <w:top w:val="single" w:sz="4" w:space="0" w:color="auto"/>
              <w:left w:val="single" w:sz="4" w:space="0" w:color="auto"/>
              <w:bottom w:val="single" w:sz="4" w:space="0" w:color="auto"/>
              <w:right w:val="single" w:sz="4" w:space="0" w:color="auto"/>
            </w:tcBorders>
          </w:tcPr>
          <w:p w14:paraId="3AFD29C3" w14:textId="77777777" w:rsidR="007D0ADA" w:rsidRPr="000A53D9" w:rsidRDefault="007D0ADA" w:rsidP="003253DC">
            <w:pPr>
              <w:pStyle w:val="TAL"/>
              <w:rPr>
                <w:sz w:val="16"/>
                <w:szCs w:val="16"/>
              </w:rPr>
            </w:pPr>
            <w:r w:rsidRPr="000A53D9">
              <w:rPr>
                <w:sz w:val="16"/>
                <w:szCs w:val="16"/>
              </w:rPr>
              <w:t xml:space="preserve">Definition of common test environment for the LTE </w:t>
            </w:r>
            <w:r>
              <w:rPr>
                <w:sz w:val="16"/>
                <w:szCs w:val="16"/>
              </w:rPr>
              <w:t xml:space="preserve">Rel-17 CA configurations. </w:t>
            </w:r>
          </w:p>
        </w:tc>
        <w:tc>
          <w:tcPr>
            <w:tcW w:w="2094" w:type="dxa"/>
            <w:tcBorders>
              <w:top w:val="single" w:sz="4" w:space="0" w:color="auto"/>
              <w:left w:val="single" w:sz="4" w:space="0" w:color="auto"/>
              <w:bottom w:val="single" w:sz="4" w:space="0" w:color="auto"/>
              <w:right w:val="single" w:sz="4" w:space="0" w:color="auto"/>
            </w:tcBorders>
          </w:tcPr>
          <w:p w14:paraId="1D37F19D" w14:textId="77777777" w:rsidR="007D0ADA" w:rsidRPr="00661DE7" w:rsidRDefault="007D0ADA" w:rsidP="003253DC">
            <w:pPr>
              <w:pStyle w:val="TAL"/>
              <w:rPr>
                <w:sz w:val="16"/>
                <w:szCs w:val="16"/>
              </w:rPr>
            </w:pPr>
            <w:r w:rsidRPr="00661DE7">
              <w:rPr>
                <w:sz w:val="16"/>
                <w:szCs w:val="16"/>
              </w:rPr>
              <w:t>TSG RAN#</w:t>
            </w:r>
            <w:r>
              <w:rPr>
                <w:sz w:val="16"/>
                <w:szCs w:val="16"/>
              </w:rPr>
              <w:t>10</w:t>
            </w:r>
            <w:r w:rsidR="006557E6">
              <w:rPr>
                <w:sz w:val="16"/>
                <w:szCs w:val="16"/>
              </w:rPr>
              <w:t>6</w:t>
            </w:r>
            <w:r w:rsidRPr="00661DE7">
              <w:rPr>
                <w:sz w:val="16"/>
                <w:szCs w:val="16"/>
              </w:rPr>
              <w:br/>
              <w:t>(</w:t>
            </w:r>
            <w:r w:rsidR="006557E6">
              <w:rPr>
                <w:sz w:val="16"/>
                <w:szCs w:val="16"/>
              </w:rPr>
              <w:t>D</w:t>
            </w:r>
            <w:r w:rsidR="006557E6">
              <w:rPr>
                <w:rFonts w:hint="eastAsia"/>
                <w:sz w:val="16"/>
                <w:szCs w:val="16"/>
              </w:rPr>
              <w:t>ec</w:t>
            </w:r>
            <w:r w:rsidR="00871BF0">
              <w:rPr>
                <w:sz w:val="16"/>
                <w:szCs w:val="16"/>
              </w:rPr>
              <w:t>.</w:t>
            </w:r>
            <w:r w:rsidRPr="00661DE7">
              <w:rPr>
                <w:sz w:val="16"/>
                <w:szCs w:val="16"/>
              </w:rPr>
              <w:t>-</w:t>
            </w:r>
            <w:r w:rsidR="006557E6">
              <w:rPr>
                <w:sz w:val="16"/>
                <w:szCs w:val="16"/>
              </w:rPr>
              <w:t xml:space="preserve"> </w:t>
            </w:r>
            <w:r w:rsidRPr="00661DE7">
              <w:rPr>
                <w:sz w:val="16"/>
                <w:szCs w:val="16"/>
              </w:rPr>
              <w:t>2</w:t>
            </w:r>
            <w:r>
              <w:rPr>
                <w:sz w:val="16"/>
                <w:szCs w:val="16"/>
              </w:rPr>
              <w:t>4</w:t>
            </w:r>
            <w:r w:rsidRPr="00661DE7">
              <w:rPr>
                <w:sz w:val="16"/>
                <w:szCs w:val="16"/>
              </w:rPr>
              <w:t>)</w:t>
            </w:r>
          </w:p>
        </w:tc>
      </w:tr>
      <w:tr w:rsidR="006557E6" w:rsidRPr="00661DE7" w14:paraId="21F8DDAC"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652BF958" w14:textId="77777777" w:rsidR="006557E6" w:rsidRPr="000A53D9" w:rsidRDefault="006557E6" w:rsidP="006557E6">
            <w:pPr>
              <w:pStyle w:val="TAL"/>
              <w:rPr>
                <w:sz w:val="16"/>
                <w:szCs w:val="16"/>
              </w:rPr>
            </w:pPr>
            <w:r w:rsidRPr="000A53D9">
              <w:rPr>
                <w:sz w:val="16"/>
                <w:szCs w:val="16"/>
              </w:rPr>
              <w:t>TS 36.521-1</w:t>
            </w:r>
          </w:p>
        </w:tc>
        <w:tc>
          <w:tcPr>
            <w:tcW w:w="6095" w:type="dxa"/>
            <w:tcBorders>
              <w:top w:val="single" w:sz="4" w:space="0" w:color="auto"/>
              <w:left w:val="single" w:sz="4" w:space="0" w:color="auto"/>
              <w:bottom w:val="single" w:sz="4" w:space="0" w:color="auto"/>
              <w:right w:val="single" w:sz="4" w:space="0" w:color="auto"/>
            </w:tcBorders>
          </w:tcPr>
          <w:p w14:paraId="6309A193" w14:textId="77777777" w:rsidR="006557E6" w:rsidRPr="000A53D9" w:rsidRDefault="006557E6" w:rsidP="006557E6">
            <w:pPr>
              <w:pStyle w:val="TAL"/>
              <w:rPr>
                <w:sz w:val="16"/>
                <w:szCs w:val="16"/>
              </w:rPr>
            </w:pPr>
            <w:r w:rsidRPr="000A53D9">
              <w:rPr>
                <w:sz w:val="16"/>
                <w:szCs w:val="16"/>
              </w:rPr>
              <w:t xml:space="preserve">Introduction of new LTE </w:t>
            </w:r>
            <w:r>
              <w:rPr>
                <w:sz w:val="16"/>
                <w:szCs w:val="16"/>
              </w:rPr>
              <w:t>Rel-17 CA configurations</w:t>
            </w:r>
            <w:r w:rsidRPr="000A53D9">
              <w:rPr>
                <w:sz w:val="16"/>
                <w:szCs w:val="16"/>
              </w:rPr>
              <w:t xml:space="preserve"> specific RF requirements.</w:t>
            </w:r>
          </w:p>
        </w:tc>
        <w:tc>
          <w:tcPr>
            <w:tcW w:w="2094" w:type="dxa"/>
            <w:tcBorders>
              <w:top w:val="single" w:sz="4" w:space="0" w:color="auto"/>
              <w:left w:val="single" w:sz="4" w:space="0" w:color="auto"/>
              <w:bottom w:val="single" w:sz="4" w:space="0" w:color="auto"/>
              <w:right w:val="single" w:sz="4" w:space="0" w:color="auto"/>
            </w:tcBorders>
          </w:tcPr>
          <w:p w14:paraId="038860DE"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79EFE246"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635CCBBA" w14:textId="77777777" w:rsidR="006557E6" w:rsidRPr="000A53D9" w:rsidRDefault="006557E6" w:rsidP="006557E6">
            <w:pPr>
              <w:pStyle w:val="TAL"/>
              <w:rPr>
                <w:sz w:val="16"/>
                <w:szCs w:val="16"/>
              </w:rPr>
            </w:pPr>
            <w:r w:rsidRPr="000A53D9">
              <w:rPr>
                <w:sz w:val="16"/>
                <w:szCs w:val="16"/>
              </w:rPr>
              <w:t>TS 36.521-2</w:t>
            </w:r>
          </w:p>
        </w:tc>
        <w:tc>
          <w:tcPr>
            <w:tcW w:w="6095" w:type="dxa"/>
            <w:tcBorders>
              <w:top w:val="single" w:sz="4" w:space="0" w:color="auto"/>
              <w:left w:val="single" w:sz="4" w:space="0" w:color="auto"/>
              <w:bottom w:val="single" w:sz="4" w:space="0" w:color="auto"/>
              <w:right w:val="single" w:sz="4" w:space="0" w:color="auto"/>
            </w:tcBorders>
          </w:tcPr>
          <w:p w14:paraId="7A0079E8" w14:textId="77777777" w:rsidR="006557E6" w:rsidRPr="000A53D9" w:rsidRDefault="006557E6" w:rsidP="006557E6">
            <w:pPr>
              <w:pStyle w:val="TAL"/>
              <w:rPr>
                <w:sz w:val="16"/>
                <w:szCs w:val="16"/>
              </w:rPr>
            </w:pPr>
            <w:r w:rsidRPr="000A53D9">
              <w:rPr>
                <w:sz w:val="16"/>
                <w:szCs w:val="16"/>
              </w:rPr>
              <w:t xml:space="preserve">Applicability statements of the new LTE </w:t>
            </w:r>
            <w:r>
              <w:rPr>
                <w:sz w:val="16"/>
                <w:szCs w:val="16"/>
              </w:rPr>
              <w:t>Rel-17 CA configurations</w:t>
            </w:r>
            <w:r w:rsidRPr="000A53D9">
              <w:rPr>
                <w:sz w:val="16"/>
                <w:szCs w:val="16"/>
              </w:rPr>
              <w:t xml:space="preserve"> for the RF &amp; RRM test cases.</w:t>
            </w:r>
          </w:p>
        </w:tc>
        <w:tc>
          <w:tcPr>
            <w:tcW w:w="2094" w:type="dxa"/>
            <w:tcBorders>
              <w:top w:val="single" w:sz="4" w:space="0" w:color="auto"/>
              <w:left w:val="single" w:sz="4" w:space="0" w:color="auto"/>
              <w:bottom w:val="single" w:sz="4" w:space="0" w:color="auto"/>
              <w:right w:val="single" w:sz="4" w:space="0" w:color="auto"/>
            </w:tcBorders>
          </w:tcPr>
          <w:p w14:paraId="7F51A33A"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rsidDel="008F729B" w14:paraId="4EB49D6C" w14:textId="3EBBAE1D" w:rsidTr="00871BF0">
        <w:trPr>
          <w:cantSplit/>
          <w:jc w:val="center"/>
          <w:del w:id="2" w:author="Lei GAO" w:date="2024-11-15T17:09:00Z"/>
        </w:trPr>
        <w:tc>
          <w:tcPr>
            <w:tcW w:w="1104" w:type="dxa"/>
            <w:tcBorders>
              <w:top w:val="single" w:sz="4" w:space="0" w:color="auto"/>
              <w:left w:val="single" w:sz="4" w:space="0" w:color="auto"/>
              <w:bottom w:val="single" w:sz="4" w:space="0" w:color="auto"/>
              <w:right w:val="single" w:sz="4" w:space="0" w:color="auto"/>
            </w:tcBorders>
          </w:tcPr>
          <w:p w14:paraId="02C8A187" w14:textId="12D4DD43" w:rsidR="006557E6" w:rsidRPr="000A53D9" w:rsidDel="008F729B" w:rsidRDefault="006557E6" w:rsidP="006557E6">
            <w:pPr>
              <w:pStyle w:val="TAL"/>
              <w:rPr>
                <w:del w:id="3" w:author="Lei GAO" w:date="2024-11-15T17:09:00Z"/>
                <w:sz w:val="16"/>
                <w:szCs w:val="16"/>
              </w:rPr>
            </w:pPr>
            <w:del w:id="4" w:author="Lei GAO" w:date="2024-11-15T17:09:00Z">
              <w:r w:rsidRPr="000A53D9" w:rsidDel="008F729B">
                <w:rPr>
                  <w:sz w:val="16"/>
                  <w:szCs w:val="16"/>
                </w:rPr>
                <w:delText>TS 36.521-3</w:delText>
              </w:r>
            </w:del>
          </w:p>
        </w:tc>
        <w:tc>
          <w:tcPr>
            <w:tcW w:w="6095" w:type="dxa"/>
            <w:tcBorders>
              <w:top w:val="single" w:sz="4" w:space="0" w:color="auto"/>
              <w:left w:val="single" w:sz="4" w:space="0" w:color="auto"/>
              <w:bottom w:val="single" w:sz="4" w:space="0" w:color="auto"/>
              <w:right w:val="single" w:sz="4" w:space="0" w:color="auto"/>
            </w:tcBorders>
          </w:tcPr>
          <w:p w14:paraId="65E96286" w14:textId="4F3AFAB7" w:rsidR="006557E6" w:rsidRPr="000A53D9" w:rsidDel="008F729B" w:rsidRDefault="006557E6" w:rsidP="006557E6">
            <w:pPr>
              <w:pStyle w:val="TAL"/>
              <w:rPr>
                <w:del w:id="5" w:author="Lei GAO" w:date="2024-11-15T17:09:00Z"/>
                <w:sz w:val="16"/>
                <w:szCs w:val="16"/>
              </w:rPr>
            </w:pPr>
            <w:del w:id="6" w:author="Lei GAO" w:date="2024-11-15T17:09:00Z">
              <w:r w:rsidRPr="000A53D9" w:rsidDel="008F729B">
                <w:rPr>
                  <w:sz w:val="16"/>
                  <w:szCs w:val="16"/>
                </w:rPr>
                <w:delText xml:space="preserve">Introduction of new LTE </w:delText>
              </w:r>
              <w:r w:rsidDel="008F729B">
                <w:rPr>
                  <w:sz w:val="16"/>
                  <w:szCs w:val="16"/>
                </w:rPr>
                <w:delText>Rel-17 CA configurations</w:delText>
              </w:r>
              <w:r w:rsidRPr="000A53D9" w:rsidDel="008F729B">
                <w:rPr>
                  <w:sz w:val="16"/>
                  <w:szCs w:val="16"/>
                </w:rPr>
                <w:delText xml:space="preserve"> specific RRM requirements.</w:delText>
              </w:r>
            </w:del>
          </w:p>
        </w:tc>
        <w:tc>
          <w:tcPr>
            <w:tcW w:w="2094" w:type="dxa"/>
            <w:tcBorders>
              <w:top w:val="single" w:sz="4" w:space="0" w:color="auto"/>
              <w:left w:val="single" w:sz="4" w:space="0" w:color="auto"/>
              <w:bottom w:val="single" w:sz="4" w:space="0" w:color="auto"/>
              <w:right w:val="single" w:sz="4" w:space="0" w:color="auto"/>
            </w:tcBorders>
          </w:tcPr>
          <w:p w14:paraId="4575AE82" w14:textId="3815FDF0" w:rsidR="006557E6" w:rsidRPr="006557E6" w:rsidDel="008F729B" w:rsidRDefault="006557E6" w:rsidP="006557E6">
            <w:pPr>
              <w:rPr>
                <w:del w:id="7" w:author="Lei GAO" w:date="2024-11-15T17:09:00Z"/>
                <w:rFonts w:ascii="Arial" w:hAnsi="Arial" w:cs="Arial"/>
              </w:rPr>
            </w:pPr>
            <w:del w:id="8" w:author="Lei GAO" w:date="2024-11-15T17:09:00Z">
              <w:r w:rsidRPr="006557E6" w:rsidDel="008F729B">
                <w:rPr>
                  <w:rFonts w:ascii="Arial" w:hAnsi="Arial" w:cs="Arial"/>
                  <w:sz w:val="16"/>
                  <w:szCs w:val="16"/>
                </w:rPr>
                <w:delText>TSG RAN#106</w:delText>
              </w:r>
              <w:r w:rsidRPr="006557E6" w:rsidDel="008F729B">
                <w:rPr>
                  <w:rFonts w:ascii="Arial" w:hAnsi="Arial" w:cs="Arial"/>
                  <w:sz w:val="16"/>
                  <w:szCs w:val="16"/>
                </w:rPr>
                <w:br/>
                <w:delText>(Dec.- 24)</w:delText>
              </w:r>
            </w:del>
          </w:p>
        </w:tc>
      </w:tr>
      <w:tr w:rsidR="00C962FB" w:rsidRPr="00661DE7" w:rsidDel="007157FD" w14:paraId="23C4D775" w14:textId="2BDD4E2A" w:rsidTr="00871BF0">
        <w:trPr>
          <w:cantSplit/>
          <w:jc w:val="center"/>
          <w:del w:id="9" w:author="Lei GAO" w:date="2024-11-15T17:10:00Z"/>
        </w:trPr>
        <w:tc>
          <w:tcPr>
            <w:tcW w:w="1104" w:type="dxa"/>
            <w:tcBorders>
              <w:top w:val="single" w:sz="4" w:space="0" w:color="auto"/>
              <w:left w:val="single" w:sz="4" w:space="0" w:color="auto"/>
              <w:bottom w:val="single" w:sz="4" w:space="0" w:color="auto"/>
              <w:right w:val="single" w:sz="4" w:space="0" w:color="auto"/>
            </w:tcBorders>
          </w:tcPr>
          <w:p w14:paraId="4DB78A37" w14:textId="00FDDE04" w:rsidR="00C962FB" w:rsidRPr="000A53D9" w:rsidDel="007157FD" w:rsidRDefault="00C962FB" w:rsidP="00C962FB">
            <w:pPr>
              <w:pStyle w:val="TAL"/>
              <w:rPr>
                <w:del w:id="10" w:author="Lei GAO" w:date="2024-11-15T17:10:00Z"/>
                <w:sz w:val="16"/>
                <w:szCs w:val="16"/>
              </w:rPr>
            </w:pPr>
            <w:del w:id="11" w:author="Lei GAO" w:date="2024-11-15T17:10:00Z">
              <w:r w:rsidRPr="000A53D9" w:rsidDel="007157FD">
                <w:rPr>
                  <w:sz w:val="16"/>
                  <w:szCs w:val="16"/>
                </w:rPr>
                <w:delText>TS 36.523-1</w:delText>
              </w:r>
            </w:del>
          </w:p>
        </w:tc>
        <w:tc>
          <w:tcPr>
            <w:tcW w:w="6095" w:type="dxa"/>
            <w:tcBorders>
              <w:top w:val="single" w:sz="4" w:space="0" w:color="auto"/>
              <w:left w:val="single" w:sz="4" w:space="0" w:color="auto"/>
              <w:bottom w:val="single" w:sz="4" w:space="0" w:color="auto"/>
              <w:right w:val="single" w:sz="4" w:space="0" w:color="auto"/>
            </w:tcBorders>
          </w:tcPr>
          <w:p w14:paraId="153E4DE7" w14:textId="54480380" w:rsidR="00C962FB" w:rsidRPr="000A53D9" w:rsidDel="007157FD" w:rsidRDefault="00C962FB" w:rsidP="00C962FB">
            <w:pPr>
              <w:pStyle w:val="TAL"/>
              <w:rPr>
                <w:del w:id="12" w:author="Lei GAO" w:date="2024-11-15T17:10:00Z"/>
                <w:sz w:val="16"/>
                <w:szCs w:val="16"/>
              </w:rPr>
            </w:pPr>
            <w:del w:id="13" w:author="Lei GAO" w:date="2024-11-15T17:10:00Z">
              <w:r w:rsidRPr="000A53D9" w:rsidDel="007157FD">
                <w:rPr>
                  <w:sz w:val="16"/>
                  <w:szCs w:val="16"/>
                </w:rPr>
                <w:delText xml:space="preserve">Introduction of new LTE </w:delText>
              </w:r>
              <w:r w:rsidDel="007157FD">
                <w:rPr>
                  <w:sz w:val="16"/>
                  <w:szCs w:val="16"/>
                </w:rPr>
                <w:delText>Rel-17 CA configurations</w:delText>
              </w:r>
              <w:r w:rsidRPr="000A53D9" w:rsidDel="007157FD">
                <w:rPr>
                  <w:sz w:val="16"/>
                  <w:szCs w:val="16"/>
                </w:rPr>
                <w:delText xml:space="preserve"> specific Protocol requirements.</w:delText>
              </w:r>
            </w:del>
          </w:p>
        </w:tc>
        <w:tc>
          <w:tcPr>
            <w:tcW w:w="2094" w:type="dxa"/>
            <w:tcBorders>
              <w:top w:val="single" w:sz="4" w:space="0" w:color="auto"/>
              <w:left w:val="single" w:sz="4" w:space="0" w:color="auto"/>
              <w:bottom w:val="single" w:sz="4" w:space="0" w:color="auto"/>
              <w:right w:val="single" w:sz="4" w:space="0" w:color="auto"/>
            </w:tcBorders>
          </w:tcPr>
          <w:p w14:paraId="123F5C4E" w14:textId="4E123738" w:rsidR="00C962FB" w:rsidRPr="006557E6" w:rsidDel="007157FD" w:rsidRDefault="00C962FB" w:rsidP="00C962FB">
            <w:pPr>
              <w:rPr>
                <w:del w:id="14" w:author="Lei GAO" w:date="2024-11-15T17:10:00Z"/>
                <w:rFonts w:ascii="Arial" w:hAnsi="Arial" w:cs="Arial"/>
                <w:sz w:val="16"/>
                <w:szCs w:val="16"/>
              </w:rPr>
            </w:pPr>
            <w:del w:id="15" w:author="Lei GAO" w:date="2024-11-15T17:10:00Z">
              <w:r w:rsidRPr="006557E6" w:rsidDel="007157FD">
                <w:rPr>
                  <w:rFonts w:ascii="Arial" w:hAnsi="Arial" w:cs="Arial"/>
                  <w:sz w:val="16"/>
                  <w:szCs w:val="16"/>
                </w:rPr>
                <w:delText>TSG RAN#106</w:delText>
              </w:r>
              <w:r w:rsidRPr="006557E6" w:rsidDel="007157FD">
                <w:rPr>
                  <w:rFonts w:ascii="Arial" w:hAnsi="Arial" w:cs="Arial"/>
                  <w:sz w:val="16"/>
                  <w:szCs w:val="16"/>
                </w:rPr>
                <w:br/>
                <w:delText>(Dec.- 24)</w:delText>
              </w:r>
            </w:del>
          </w:p>
        </w:tc>
      </w:tr>
      <w:tr w:rsidR="006557E6" w:rsidRPr="00661DE7" w14:paraId="1FE11BD1"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747F542E" w14:textId="77777777" w:rsidR="006557E6" w:rsidRPr="000A53D9" w:rsidRDefault="006557E6" w:rsidP="006557E6">
            <w:pPr>
              <w:pStyle w:val="TAL"/>
              <w:rPr>
                <w:sz w:val="16"/>
                <w:szCs w:val="16"/>
              </w:rPr>
            </w:pPr>
            <w:r w:rsidRPr="000A53D9">
              <w:rPr>
                <w:sz w:val="16"/>
                <w:szCs w:val="16"/>
              </w:rPr>
              <w:t>TS 36.523-2</w:t>
            </w:r>
          </w:p>
        </w:tc>
        <w:tc>
          <w:tcPr>
            <w:tcW w:w="6095" w:type="dxa"/>
            <w:tcBorders>
              <w:top w:val="single" w:sz="4" w:space="0" w:color="auto"/>
              <w:left w:val="single" w:sz="4" w:space="0" w:color="auto"/>
              <w:bottom w:val="single" w:sz="4" w:space="0" w:color="auto"/>
              <w:right w:val="single" w:sz="4" w:space="0" w:color="auto"/>
            </w:tcBorders>
          </w:tcPr>
          <w:p w14:paraId="53CD4DDD" w14:textId="77777777" w:rsidR="006557E6" w:rsidRPr="000A53D9" w:rsidRDefault="006557E6" w:rsidP="006557E6">
            <w:pPr>
              <w:pStyle w:val="TAL"/>
              <w:rPr>
                <w:sz w:val="16"/>
                <w:szCs w:val="16"/>
              </w:rPr>
            </w:pPr>
            <w:r w:rsidRPr="000A53D9">
              <w:rPr>
                <w:sz w:val="16"/>
                <w:szCs w:val="16"/>
              </w:rPr>
              <w:t xml:space="preserve">Applicability statements of the new LTE </w:t>
            </w:r>
            <w:r>
              <w:rPr>
                <w:sz w:val="16"/>
                <w:szCs w:val="16"/>
              </w:rPr>
              <w:t>Rel-17 CA configurations</w:t>
            </w:r>
            <w:r w:rsidRPr="000A53D9">
              <w:rPr>
                <w:sz w:val="16"/>
                <w:szCs w:val="16"/>
              </w:rPr>
              <w:t xml:space="preserve"> for the Protocol test cases.</w:t>
            </w:r>
          </w:p>
        </w:tc>
        <w:tc>
          <w:tcPr>
            <w:tcW w:w="2094" w:type="dxa"/>
            <w:tcBorders>
              <w:top w:val="single" w:sz="4" w:space="0" w:color="auto"/>
              <w:left w:val="single" w:sz="4" w:space="0" w:color="auto"/>
              <w:bottom w:val="single" w:sz="4" w:space="0" w:color="auto"/>
              <w:right w:val="single" w:sz="4" w:space="0" w:color="auto"/>
            </w:tcBorders>
          </w:tcPr>
          <w:p w14:paraId="0630F985"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rsidDel="007157FD" w14:paraId="5796C6B0" w14:textId="15251952" w:rsidTr="00871BF0">
        <w:trPr>
          <w:cantSplit/>
          <w:jc w:val="center"/>
          <w:del w:id="16" w:author="Lei GAO" w:date="2024-11-15T17:10:00Z"/>
        </w:trPr>
        <w:tc>
          <w:tcPr>
            <w:tcW w:w="1104" w:type="dxa"/>
            <w:tcBorders>
              <w:top w:val="single" w:sz="4" w:space="0" w:color="auto"/>
              <w:left w:val="single" w:sz="4" w:space="0" w:color="auto"/>
              <w:bottom w:val="single" w:sz="4" w:space="0" w:color="auto"/>
              <w:right w:val="single" w:sz="4" w:space="0" w:color="auto"/>
            </w:tcBorders>
          </w:tcPr>
          <w:p w14:paraId="19F4D2C1" w14:textId="53235566" w:rsidR="006557E6" w:rsidRPr="000A53D9" w:rsidDel="007157FD" w:rsidRDefault="006557E6" w:rsidP="006557E6">
            <w:pPr>
              <w:pStyle w:val="TAL"/>
              <w:rPr>
                <w:del w:id="17" w:author="Lei GAO" w:date="2024-11-15T17:10:00Z"/>
                <w:sz w:val="16"/>
                <w:szCs w:val="16"/>
              </w:rPr>
            </w:pPr>
            <w:del w:id="18" w:author="Lei GAO" w:date="2024-11-15T17:10:00Z">
              <w:r w:rsidRPr="000A53D9" w:rsidDel="007157FD">
                <w:rPr>
                  <w:sz w:val="16"/>
                  <w:szCs w:val="16"/>
                </w:rPr>
                <w:delText>TS 36.523-3</w:delText>
              </w:r>
            </w:del>
          </w:p>
        </w:tc>
        <w:tc>
          <w:tcPr>
            <w:tcW w:w="6095" w:type="dxa"/>
            <w:tcBorders>
              <w:top w:val="single" w:sz="4" w:space="0" w:color="auto"/>
              <w:left w:val="single" w:sz="4" w:space="0" w:color="auto"/>
              <w:bottom w:val="single" w:sz="4" w:space="0" w:color="auto"/>
              <w:right w:val="single" w:sz="4" w:space="0" w:color="auto"/>
            </w:tcBorders>
          </w:tcPr>
          <w:p w14:paraId="604607EF" w14:textId="56A566CE" w:rsidR="006557E6" w:rsidRPr="000A53D9" w:rsidDel="007157FD" w:rsidRDefault="006557E6" w:rsidP="006557E6">
            <w:pPr>
              <w:pStyle w:val="TAL"/>
              <w:rPr>
                <w:del w:id="19" w:author="Lei GAO" w:date="2024-11-15T17:10:00Z"/>
                <w:sz w:val="16"/>
                <w:szCs w:val="16"/>
              </w:rPr>
            </w:pPr>
            <w:del w:id="20" w:author="Lei GAO" w:date="2024-11-15T17:10:00Z">
              <w:r w:rsidRPr="000A53D9" w:rsidDel="007157FD">
                <w:rPr>
                  <w:sz w:val="16"/>
                  <w:szCs w:val="16"/>
                </w:rPr>
                <w:delText xml:space="preserve">Introduction of test model for LTE </w:delText>
              </w:r>
              <w:r w:rsidDel="007157FD">
                <w:rPr>
                  <w:sz w:val="16"/>
                  <w:szCs w:val="16"/>
                </w:rPr>
                <w:delText>Rel-17 CA configurations.</w:delText>
              </w:r>
            </w:del>
          </w:p>
          <w:p w14:paraId="79AB4326" w14:textId="2265DFB4" w:rsidR="006557E6" w:rsidRPr="000A53D9" w:rsidDel="007157FD" w:rsidRDefault="006557E6" w:rsidP="006557E6">
            <w:pPr>
              <w:pStyle w:val="TAL"/>
              <w:rPr>
                <w:del w:id="21" w:author="Lei GAO" w:date="2024-11-15T17:10:00Z"/>
                <w:sz w:val="16"/>
                <w:szCs w:val="16"/>
              </w:rPr>
            </w:pPr>
          </w:p>
          <w:p w14:paraId="3A3BF527" w14:textId="775C6B2F" w:rsidR="006557E6" w:rsidRPr="000A53D9" w:rsidDel="007157FD" w:rsidRDefault="006557E6" w:rsidP="006557E6">
            <w:pPr>
              <w:pStyle w:val="TAL"/>
              <w:rPr>
                <w:del w:id="22" w:author="Lei GAO" w:date="2024-11-15T17:10:00Z"/>
                <w:sz w:val="16"/>
                <w:szCs w:val="16"/>
              </w:rPr>
            </w:pPr>
            <w:del w:id="23" w:author="Lei GAO" w:date="2024-11-15T17:10:00Z">
              <w:r w:rsidRPr="000A53D9" w:rsidDel="007157FD">
                <w:rPr>
                  <w:sz w:val="16"/>
                  <w:szCs w:val="16"/>
                </w:rPr>
                <w:delText xml:space="preserve">Note: Progress of TTCN development of the new protocol test cases is tracked </w:delText>
              </w:r>
            </w:del>
          </w:p>
          <w:p w14:paraId="2938A5D2" w14:textId="32541A55" w:rsidR="006557E6" w:rsidRPr="000A53D9" w:rsidDel="007157FD" w:rsidRDefault="006557E6" w:rsidP="006557E6">
            <w:pPr>
              <w:pStyle w:val="TAL"/>
              <w:rPr>
                <w:del w:id="24" w:author="Lei GAO" w:date="2024-11-15T17:10:00Z"/>
                <w:sz w:val="16"/>
                <w:szCs w:val="16"/>
              </w:rPr>
            </w:pPr>
            <w:del w:id="25" w:author="Lei GAO" w:date="2024-11-15T17:10:00Z">
              <w:r w:rsidRPr="000A53D9" w:rsidDel="007157FD">
                <w:rPr>
                  <w:sz w:val="16"/>
                  <w:szCs w:val="16"/>
                </w:rPr>
                <w:delText>in MCC TF160 reports to RAN5/RAN.</w:delText>
              </w:r>
            </w:del>
          </w:p>
        </w:tc>
        <w:tc>
          <w:tcPr>
            <w:tcW w:w="2094" w:type="dxa"/>
            <w:tcBorders>
              <w:top w:val="single" w:sz="4" w:space="0" w:color="auto"/>
              <w:left w:val="single" w:sz="4" w:space="0" w:color="auto"/>
              <w:bottom w:val="single" w:sz="4" w:space="0" w:color="auto"/>
              <w:right w:val="single" w:sz="4" w:space="0" w:color="auto"/>
            </w:tcBorders>
          </w:tcPr>
          <w:p w14:paraId="7D3E3C28" w14:textId="3EB08683" w:rsidR="006557E6" w:rsidRPr="006557E6" w:rsidDel="007157FD" w:rsidRDefault="006557E6" w:rsidP="006557E6">
            <w:pPr>
              <w:rPr>
                <w:del w:id="26" w:author="Lei GAO" w:date="2024-11-15T17:10:00Z"/>
                <w:rFonts w:ascii="Arial" w:hAnsi="Arial" w:cs="Arial"/>
              </w:rPr>
            </w:pPr>
            <w:del w:id="27" w:author="Lei GAO" w:date="2024-11-15T17:10:00Z">
              <w:r w:rsidRPr="006557E6" w:rsidDel="007157FD">
                <w:rPr>
                  <w:rFonts w:ascii="Arial" w:hAnsi="Arial" w:cs="Arial"/>
                  <w:sz w:val="16"/>
                  <w:szCs w:val="16"/>
                </w:rPr>
                <w:delText>TSG RAN#106</w:delText>
              </w:r>
              <w:r w:rsidRPr="006557E6" w:rsidDel="007157FD">
                <w:rPr>
                  <w:rFonts w:ascii="Arial" w:hAnsi="Arial" w:cs="Arial"/>
                  <w:sz w:val="16"/>
                  <w:szCs w:val="16"/>
                </w:rPr>
                <w:br/>
                <w:delText>(Dec.- 24)</w:delText>
              </w:r>
            </w:del>
          </w:p>
        </w:tc>
      </w:tr>
      <w:tr w:rsidR="006557E6" w:rsidRPr="00661DE7" w:rsidDel="001539E0" w14:paraId="40E05876" w14:textId="662A2CDF" w:rsidTr="00871BF0">
        <w:trPr>
          <w:cantSplit/>
          <w:jc w:val="center"/>
          <w:del w:id="28" w:author="Lei GAO" w:date="2024-11-15T17:10:00Z"/>
        </w:trPr>
        <w:tc>
          <w:tcPr>
            <w:tcW w:w="1104" w:type="dxa"/>
            <w:tcBorders>
              <w:top w:val="single" w:sz="4" w:space="0" w:color="auto"/>
              <w:left w:val="single" w:sz="4" w:space="0" w:color="auto"/>
              <w:bottom w:val="single" w:sz="4" w:space="0" w:color="auto"/>
              <w:right w:val="single" w:sz="4" w:space="0" w:color="auto"/>
            </w:tcBorders>
          </w:tcPr>
          <w:p w14:paraId="4E512707" w14:textId="3916AE95" w:rsidR="006557E6" w:rsidRPr="00E85BCB" w:rsidDel="001539E0" w:rsidRDefault="006557E6" w:rsidP="006557E6">
            <w:pPr>
              <w:pStyle w:val="TAL"/>
              <w:rPr>
                <w:del w:id="29" w:author="Lei GAO" w:date="2024-11-15T17:10:00Z"/>
                <w:sz w:val="16"/>
                <w:szCs w:val="16"/>
              </w:rPr>
            </w:pPr>
            <w:del w:id="30" w:author="Lei GAO" w:date="2024-11-15T17:10:00Z">
              <w:r w:rsidRPr="00E85BCB" w:rsidDel="001539E0">
                <w:rPr>
                  <w:sz w:val="16"/>
                  <w:szCs w:val="16"/>
                </w:rPr>
                <w:delText>TS 37.571-1</w:delText>
              </w:r>
            </w:del>
          </w:p>
        </w:tc>
        <w:tc>
          <w:tcPr>
            <w:tcW w:w="6095" w:type="dxa"/>
            <w:tcBorders>
              <w:top w:val="single" w:sz="4" w:space="0" w:color="auto"/>
              <w:left w:val="single" w:sz="4" w:space="0" w:color="auto"/>
              <w:bottom w:val="single" w:sz="4" w:space="0" w:color="auto"/>
              <w:right w:val="single" w:sz="4" w:space="0" w:color="auto"/>
            </w:tcBorders>
          </w:tcPr>
          <w:p w14:paraId="1A531043" w14:textId="163563BA" w:rsidR="006557E6" w:rsidRPr="000A53D9" w:rsidDel="001539E0" w:rsidRDefault="006557E6" w:rsidP="006557E6">
            <w:pPr>
              <w:pStyle w:val="TAL"/>
              <w:rPr>
                <w:del w:id="31" w:author="Lei GAO" w:date="2024-11-15T17:10:00Z"/>
                <w:sz w:val="16"/>
                <w:szCs w:val="16"/>
              </w:rPr>
            </w:pPr>
            <w:del w:id="32" w:author="Lei GAO" w:date="2024-11-15T17:10:00Z">
              <w:r w:rsidDel="001539E0">
                <w:rPr>
                  <w:sz w:val="16"/>
                  <w:szCs w:val="16"/>
                </w:rPr>
                <w:delText>Introduction of new LTE Rel-17</w:delText>
              </w:r>
              <w:r w:rsidRPr="00E85BCB" w:rsidDel="001539E0">
                <w:rPr>
                  <w:sz w:val="16"/>
                  <w:szCs w:val="16"/>
                </w:rPr>
                <w:delText xml:space="preserve"> CA configurations specific RRM positioning test requirements.</w:delText>
              </w:r>
            </w:del>
          </w:p>
        </w:tc>
        <w:tc>
          <w:tcPr>
            <w:tcW w:w="2094" w:type="dxa"/>
            <w:tcBorders>
              <w:top w:val="single" w:sz="4" w:space="0" w:color="auto"/>
              <w:left w:val="single" w:sz="4" w:space="0" w:color="auto"/>
              <w:bottom w:val="single" w:sz="4" w:space="0" w:color="auto"/>
              <w:right w:val="single" w:sz="4" w:space="0" w:color="auto"/>
            </w:tcBorders>
          </w:tcPr>
          <w:p w14:paraId="7FA39036" w14:textId="35C51E5A" w:rsidR="006557E6" w:rsidRPr="006557E6" w:rsidDel="001539E0" w:rsidRDefault="006557E6" w:rsidP="006557E6">
            <w:pPr>
              <w:rPr>
                <w:del w:id="33" w:author="Lei GAO" w:date="2024-11-15T17:10:00Z"/>
                <w:rFonts w:ascii="Arial" w:hAnsi="Arial" w:cs="Arial"/>
              </w:rPr>
            </w:pPr>
            <w:del w:id="34" w:author="Lei GAO" w:date="2024-11-15T17:10:00Z">
              <w:r w:rsidRPr="006557E6" w:rsidDel="001539E0">
                <w:rPr>
                  <w:rFonts w:ascii="Arial" w:hAnsi="Arial" w:cs="Arial"/>
                  <w:sz w:val="16"/>
                  <w:szCs w:val="16"/>
                </w:rPr>
                <w:delText>TSG RAN#106</w:delText>
              </w:r>
              <w:r w:rsidRPr="006557E6" w:rsidDel="001539E0">
                <w:rPr>
                  <w:rFonts w:ascii="Arial" w:hAnsi="Arial" w:cs="Arial"/>
                  <w:sz w:val="16"/>
                  <w:szCs w:val="16"/>
                </w:rPr>
                <w:br/>
                <w:delText>(Dec.- 24)</w:delText>
              </w:r>
            </w:del>
          </w:p>
        </w:tc>
      </w:tr>
      <w:tr w:rsidR="006557E6" w:rsidRPr="00661DE7" w:rsidDel="001539E0" w14:paraId="2C6078A6" w14:textId="4BA5058F" w:rsidTr="00871BF0">
        <w:trPr>
          <w:cantSplit/>
          <w:jc w:val="center"/>
          <w:del w:id="35" w:author="Lei GAO" w:date="2024-11-15T17:10:00Z"/>
        </w:trPr>
        <w:tc>
          <w:tcPr>
            <w:tcW w:w="1104" w:type="dxa"/>
            <w:tcBorders>
              <w:top w:val="single" w:sz="4" w:space="0" w:color="auto"/>
              <w:left w:val="single" w:sz="4" w:space="0" w:color="auto"/>
              <w:bottom w:val="single" w:sz="4" w:space="0" w:color="auto"/>
              <w:right w:val="single" w:sz="4" w:space="0" w:color="auto"/>
            </w:tcBorders>
          </w:tcPr>
          <w:p w14:paraId="79AE6F9F" w14:textId="73E8F7E5" w:rsidR="006557E6" w:rsidRPr="00E85BCB" w:rsidDel="001539E0" w:rsidRDefault="006557E6" w:rsidP="006557E6">
            <w:pPr>
              <w:pStyle w:val="TAL"/>
              <w:rPr>
                <w:del w:id="36" w:author="Lei GAO" w:date="2024-11-15T17:10:00Z"/>
                <w:sz w:val="16"/>
                <w:szCs w:val="16"/>
              </w:rPr>
            </w:pPr>
            <w:del w:id="37" w:author="Lei GAO" w:date="2024-11-15T17:10:00Z">
              <w:r w:rsidRPr="00E85BCB" w:rsidDel="001539E0">
                <w:rPr>
                  <w:sz w:val="16"/>
                  <w:szCs w:val="16"/>
                </w:rPr>
                <w:delText>TS 37.571-</w:delText>
              </w:r>
              <w:r w:rsidDel="001539E0">
                <w:rPr>
                  <w:sz w:val="16"/>
                  <w:szCs w:val="16"/>
                </w:rPr>
                <w:delText>3</w:delText>
              </w:r>
            </w:del>
          </w:p>
        </w:tc>
        <w:tc>
          <w:tcPr>
            <w:tcW w:w="6095" w:type="dxa"/>
            <w:tcBorders>
              <w:top w:val="single" w:sz="4" w:space="0" w:color="auto"/>
              <w:left w:val="single" w:sz="4" w:space="0" w:color="auto"/>
              <w:bottom w:val="single" w:sz="4" w:space="0" w:color="auto"/>
              <w:right w:val="single" w:sz="4" w:space="0" w:color="auto"/>
            </w:tcBorders>
          </w:tcPr>
          <w:p w14:paraId="33FD0EEA" w14:textId="0E561280" w:rsidR="006557E6" w:rsidRPr="000A53D9" w:rsidDel="001539E0" w:rsidRDefault="006557E6" w:rsidP="006557E6">
            <w:pPr>
              <w:pStyle w:val="TAL"/>
              <w:rPr>
                <w:del w:id="38" w:author="Lei GAO" w:date="2024-11-15T17:10:00Z"/>
                <w:sz w:val="16"/>
                <w:szCs w:val="16"/>
              </w:rPr>
            </w:pPr>
            <w:del w:id="39" w:author="Lei GAO" w:date="2024-11-15T17:10:00Z">
              <w:r w:rsidDel="001539E0">
                <w:rPr>
                  <w:sz w:val="16"/>
                  <w:szCs w:val="16"/>
                </w:rPr>
                <w:delText>Applicability of new LTE Rel-1</w:delText>
              </w:r>
              <w:r w:rsidDel="001539E0">
                <w:rPr>
                  <w:rFonts w:hint="eastAsia"/>
                  <w:sz w:val="16"/>
                  <w:szCs w:val="16"/>
                </w:rPr>
                <w:delText>7</w:delText>
              </w:r>
              <w:r w:rsidRPr="00E85BCB" w:rsidDel="001539E0">
                <w:rPr>
                  <w:sz w:val="16"/>
                  <w:szCs w:val="16"/>
                </w:rPr>
                <w:delText xml:space="preserve"> CA configurations specific RRM positioning test requirements.</w:delText>
              </w:r>
            </w:del>
          </w:p>
        </w:tc>
        <w:tc>
          <w:tcPr>
            <w:tcW w:w="2094" w:type="dxa"/>
            <w:tcBorders>
              <w:top w:val="single" w:sz="4" w:space="0" w:color="auto"/>
              <w:left w:val="single" w:sz="4" w:space="0" w:color="auto"/>
              <w:bottom w:val="single" w:sz="4" w:space="0" w:color="auto"/>
              <w:right w:val="single" w:sz="4" w:space="0" w:color="auto"/>
            </w:tcBorders>
          </w:tcPr>
          <w:p w14:paraId="0E31ED12" w14:textId="6D21FAF2" w:rsidR="006557E6" w:rsidRPr="006557E6" w:rsidDel="001539E0" w:rsidRDefault="006557E6" w:rsidP="006557E6">
            <w:pPr>
              <w:rPr>
                <w:del w:id="40" w:author="Lei GAO" w:date="2024-11-15T17:10:00Z"/>
                <w:rFonts w:ascii="Arial" w:hAnsi="Arial" w:cs="Arial"/>
              </w:rPr>
            </w:pPr>
            <w:del w:id="41" w:author="Lei GAO" w:date="2024-11-15T17:10:00Z">
              <w:r w:rsidRPr="006557E6" w:rsidDel="001539E0">
                <w:rPr>
                  <w:rFonts w:ascii="Arial" w:hAnsi="Arial" w:cs="Arial"/>
                  <w:sz w:val="16"/>
                  <w:szCs w:val="16"/>
                </w:rPr>
                <w:delText>TSG RAN#106</w:delText>
              </w:r>
              <w:r w:rsidRPr="006557E6" w:rsidDel="001539E0">
                <w:rPr>
                  <w:rFonts w:ascii="Arial" w:hAnsi="Arial" w:cs="Arial"/>
                  <w:sz w:val="16"/>
                  <w:szCs w:val="16"/>
                </w:rPr>
                <w:br/>
                <w:delText>(Dec.- 24)</w:delText>
              </w:r>
            </w:del>
          </w:p>
        </w:tc>
      </w:tr>
      <w:tr w:rsidR="006557E6" w:rsidRPr="00661DE7" w:rsidDel="001539E0" w14:paraId="3D4F1A99" w14:textId="04129A57" w:rsidTr="00871BF0">
        <w:trPr>
          <w:cantSplit/>
          <w:jc w:val="center"/>
          <w:del w:id="42" w:author="Lei GAO" w:date="2024-11-15T17:10:00Z"/>
        </w:trPr>
        <w:tc>
          <w:tcPr>
            <w:tcW w:w="1104" w:type="dxa"/>
            <w:tcBorders>
              <w:top w:val="single" w:sz="4" w:space="0" w:color="auto"/>
              <w:left w:val="single" w:sz="4" w:space="0" w:color="auto"/>
              <w:bottom w:val="single" w:sz="4" w:space="0" w:color="auto"/>
              <w:right w:val="single" w:sz="4" w:space="0" w:color="auto"/>
            </w:tcBorders>
          </w:tcPr>
          <w:p w14:paraId="0C01391F" w14:textId="7013B127" w:rsidR="006557E6" w:rsidRPr="00E85BCB" w:rsidDel="001539E0" w:rsidRDefault="006557E6" w:rsidP="006557E6">
            <w:pPr>
              <w:pStyle w:val="TAL"/>
              <w:rPr>
                <w:del w:id="43" w:author="Lei GAO" w:date="2024-11-15T17:10:00Z"/>
                <w:sz w:val="16"/>
                <w:szCs w:val="16"/>
              </w:rPr>
            </w:pPr>
            <w:del w:id="44" w:author="Lei GAO" w:date="2024-11-15T17:10:00Z">
              <w:r w:rsidRPr="00E85BCB" w:rsidDel="001539E0">
                <w:rPr>
                  <w:sz w:val="16"/>
                  <w:szCs w:val="16"/>
                </w:rPr>
                <w:delText>TS 37.571-</w:delText>
              </w:r>
              <w:r w:rsidDel="001539E0">
                <w:rPr>
                  <w:sz w:val="16"/>
                  <w:szCs w:val="16"/>
                </w:rPr>
                <w:delText>5</w:delText>
              </w:r>
            </w:del>
          </w:p>
        </w:tc>
        <w:tc>
          <w:tcPr>
            <w:tcW w:w="6095" w:type="dxa"/>
            <w:tcBorders>
              <w:top w:val="single" w:sz="4" w:space="0" w:color="auto"/>
              <w:left w:val="single" w:sz="4" w:space="0" w:color="auto"/>
              <w:bottom w:val="single" w:sz="4" w:space="0" w:color="auto"/>
              <w:right w:val="single" w:sz="4" w:space="0" w:color="auto"/>
            </w:tcBorders>
          </w:tcPr>
          <w:p w14:paraId="25F9124F" w14:textId="5F0C5C89" w:rsidR="006557E6" w:rsidRPr="000A53D9" w:rsidDel="001539E0" w:rsidRDefault="006557E6" w:rsidP="006557E6">
            <w:pPr>
              <w:pStyle w:val="TAL"/>
              <w:rPr>
                <w:del w:id="45" w:author="Lei GAO" w:date="2024-11-15T17:10:00Z"/>
                <w:sz w:val="16"/>
                <w:szCs w:val="16"/>
              </w:rPr>
            </w:pPr>
            <w:del w:id="46" w:author="Lei GAO" w:date="2024-11-15T17:10:00Z">
              <w:r w:rsidRPr="00E85BCB" w:rsidDel="001539E0">
                <w:rPr>
                  <w:sz w:val="16"/>
                  <w:szCs w:val="16"/>
                </w:rPr>
                <w:delText xml:space="preserve">Introduction of new </w:delText>
              </w:r>
              <w:r w:rsidDel="001539E0">
                <w:rPr>
                  <w:sz w:val="16"/>
                  <w:szCs w:val="16"/>
                </w:rPr>
                <w:delText>LTE Rel-17</w:delText>
              </w:r>
              <w:r w:rsidRPr="00E85BCB" w:rsidDel="001539E0">
                <w:rPr>
                  <w:sz w:val="16"/>
                  <w:szCs w:val="16"/>
                </w:rPr>
                <w:delText xml:space="preserve"> CA configurations specific RRM </w:delText>
              </w:r>
              <w:r w:rsidDel="001539E0">
                <w:rPr>
                  <w:sz w:val="16"/>
                  <w:szCs w:val="16"/>
                </w:rPr>
                <w:delText>t</w:delText>
              </w:r>
              <w:r w:rsidRPr="003B699F" w:rsidDel="001539E0">
                <w:rPr>
                  <w:sz w:val="16"/>
                  <w:szCs w:val="16"/>
                </w:rPr>
                <w:delText>est scenarios and assistance data</w:delText>
              </w:r>
              <w:r w:rsidRPr="00E85BCB" w:rsidDel="001539E0">
                <w:rPr>
                  <w:sz w:val="16"/>
                  <w:szCs w:val="16"/>
                </w:rPr>
                <w:delText>.</w:delText>
              </w:r>
            </w:del>
          </w:p>
        </w:tc>
        <w:tc>
          <w:tcPr>
            <w:tcW w:w="2094" w:type="dxa"/>
            <w:tcBorders>
              <w:top w:val="single" w:sz="4" w:space="0" w:color="auto"/>
              <w:left w:val="single" w:sz="4" w:space="0" w:color="auto"/>
              <w:bottom w:val="single" w:sz="4" w:space="0" w:color="auto"/>
              <w:right w:val="single" w:sz="4" w:space="0" w:color="auto"/>
            </w:tcBorders>
          </w:tcPr>
          <w:p w14:paraId="5F403571" w14:textId="51F6CC90" w:rsidR="006557E6" w:rsidRPr="006557E6" w:rsidDel="001539E0" w:rsidRDefault="006557E6" w:rsidP="006557E6">
            <w:pPr>
              <w:rPr>
                <w:del w:id="47" w:author="Lei GAO" w:date="2024-11-15T17:10:00Z"/>
                <w:rFonts w:ascii="Arial" w:hAnsi="Arial" w:cs="Arial"/>
              </w:rPr>
            </w:pPr>
            <w:del w:id="48" w:author="Lei GAO" w:date="2024-11-15T17:10:00Z">
              <w:r w:rsidRPr="006557E6" w:rsidDel="001539E0">
                <w:rPr>
                  <w:rFonts w:ascii="Arial" w:hAnsi="Arial" w:cs="Arial"/>
                  <w:sz w:val="16"/>
                  <w:szCs w:val="16"/>
                </w:rPr>
                <w:delText>TSG RAN#106</w:delText>
              </w:r>
              <w:r w:rsidRPr="006557E6" w:rsidDel="001539E0">
                <w:rPr>
                  <w:rFonts w:ascii="Arial" w:hAnsi="Arial" w:cs="Arial"/>
                  <w:sz w:val="16"/>
                  <w:szCs w:val="16"/>
                </w:rPr>
                <w:br/>
                <w:delText>(Dec.- 24)</w:delText>
              </w:r>
            </w:del>
          </w:p>
        </w:tc>
      </w:tr>
      <w:tr w:rsidR="006557E6" w:rsidRPr="00661DE7" w:rsidDel="001539E0" w14:paraId="4F71B920" w14:textId="49CB86B0" w:rsidTr="00871BF0">
        <w:trPr>
          <w:cantSplit/>
          <w:jc w:val="center"/>
          <w:del w:id="49" w:author="Lei GAO" w:date="2024-11-15T17:10:00Z"/>
        </w:trPr>
        <w:tc>
          <w:tcPr>
            <w:tcW w:w="1104" w:type="dxa"/>
            <w:tcBorders>
              <w:top w:val="single" w:sz="4" w:space="0" w:color="auto"/>
              <w:left w:val="single" w:sz="4" w:space="0" w:color="auto"/>
              <w:bottom w:val="single" w:sz="4" w:space="0" w:color="auto"/>
              <w:right w:val="single" w:sz="4" w:space="0" w:color="auto"/>
            </w:tcBorders>
          </w:tcPr>
          <w:p w14:paraId="1EBC44AA" w14:textId="19E428E1" w:rsidR="006557E6" w:rsidRPr="000A53D9" w:rsidDel="001539E0" w:rsidRDefault="006557E6" w:rsidP="006557E6">
            <w:pPr>
              <w:pStyle w:val="TAL"/>
              <w:rPr>
                <w:del w:id="50" w:author="Lei GAO" w:date="2024-11-15T17:10:00Z"/>
                <w:sz w:val="16"/>
                <w:szCs w:val="16"/>
              </w:rPr>
            </w:pPr>
            <w:del w:id="51" w:author="Lei GAO" w:date="2024-11-15T17:10:00Z">
              <w:r w:rsidRPr="000A53D9" w:rsidDel="001539E0">
                <w:rPr>
                  <w:sz w:val="16"/>
                  <w:szCs w:val="16"/>
                </w:rPr>
                <w:delText>TR 36.903</w:delText>
              </w:r>
            </w:del>
          </w:p>
        </w:tc>
        <w:tc>
          <w:tcPr>
            <w:tcW w:w="6095" w:type="dxa"/>
            <w:tcBorders>
              <w:top w:val="single" w:sz="4" w:space="0" w:color="auto"/>
              <w:left w:val="single" w:sz="4" w:space="0" w:color="auto"/>
              <w:bottom w:val="single" w:sz="4" w:space="0" w:color="auto"/>
              <w:right w:val="single" w:sz="4" w:space="0" w:color="auto"/>
            </w:tcBorders>
          </w:tcPr>
          <w:p w14:paraId="37A2E282" w14:textId="55A7576B" w:rsidR="006557E6" w:rsidRPr="000A53D9" w:rsidDel="001539E0" w:rsidRDefault="006557E6" w:rsidP="006557E6">
            <w:pPr>
              <w:pStyle w:val="TAL"/>
              <w:rPr>
                <w:del w:id="52" w:author="Lei GAO" w:date="2024-11-15T17:10:00Z"/>
                <w:sz w:val="16"/>
                <w:szCs w:val="16"/>
              </w:rPr>
            </w:pPr>
            <w:del w:id="53" w:author="Lei GAO" w:date="2024-11-15T17:10:00Z">
              <w:r w:rsidRPr="000A53D9" w:rsidDel="001539E0">
                <w:rPr>
                  <w:sz w:val="16"/>
                  <w:szCs w:val="16"/>
                </w:rPr>
                <w:delText xml:space="preserve">Documentation of test tolerances for LTE </w:delText>
              </w:r>
              <w:r w:rsidDel="001539E0">
                <w:rPr>
                  <w:sz w:val="16"/>
                  <w:szCs w:val="16"/>
                </w:rPr>
                <w:delText>Rel-17 CA configurations</w:delText>
              </w:r>
              <w:r w:rsidRPr="000A53D9" w:rsidDel="001539E0">
                <w:rPr>
                  <w:sz w:val="16"/>
                  <w:szCs w:val="16"/>
                </w:rPr>
                <w:delText xml:space="preserve"> RRM test cases</w:delText>
              </w:r>
            </w:del>
          </w:p>
        </w:tc>
        <w:tc>
          <w:tcPr>
            <w:tcW w:w="2094" w:type="dxa"/>
            <w:tcBorders>
              <w:top w:val="single" w:sz="4" w:space="0" w:color="auto"/>
              <w:left w:val="single" w:sz="4" w:space="0" w:color="auto"/>
              <w:bottom w:val="single" w:sz="4" w:space="0" w:color="auto"/>
              <w:right w:val="single" w:sz="4" w:space="0" w:color="auto"/>
            </w:tcBorders>
          </w:tcPr>
          <w:p w14:paraId="7ED86A44" w14:textId="72EEAF64" w:rsidR="006557E6" w:rsidRPr="006557E6" w:rsidDel="001539E0" w:rsidRDefault="006557E6" w:rsidP="006557E6">
            <w:pPr>
              <w:rPr>
                <w:del w:id="54" w:author="Lei GAO" w:date="2024-11-15T17:10:00Z"/>
                <w:rFonts w:ascii="Arial" w:hAnsi="Arial" w:cs="Arial"/>
              </w:rPr>
            </w:pPr>
            <w:del w:id="55" w:author="Lei GAO" w:date="2024-11-15T17:10:00Z">
              <w:r w:rsidRPr="006557E6" w:rsidDel="001539E0">
                <w:rPr>
                  <w:rFonts w:ascii="Arial" w:hAnsi="Arial" w:cs="Arial"/>
                  <w:sz w:val="16"/>
                  <w:szCs w:val="16"/>
                </w:rPr>
                <w:delText>TSG RAN#106</w:delText>
              </w:r>
              <w:r w:rsidRPr="006557E6" w:rsidDel="001539E0">
                <w:rPr>
                  <w:rFonts w:ascii="Arial" w:hAnsi="Arial" w:cs="Arial"/>
                  <w:sz w:val="16"/>
                  <w:szCs w:val="16"/>
                </w:rPr>
                <w:br/>
                <w:delText>(Dec.- 24)</w:delText>
              </w:r>
            </w:del>
          </w:p>
        </w:tc>
      </w:tr>
      <w:tr w:rsidR="006557E6" w:rsidRPr="00661DE7" w:rsidDel="001539E0" w14:paraId="78E12A35" w14:textId="2D473480" w:rsidTr="00871BF0">
        <w:trPr>
          <w:cantSplit/>
          <w:jc w:val="center"/>
          <w:del w:id="56" w:author="Lei GAO" w:date="2024-11-15T17:10:00Z"/>
        </w:trPr>
        <w:tc>
          <w:tcPr>
            <w:tcW w:w="1104" w:type="dxa"/>
            <w:tcBorders>
              <w:top w:val="single" w:sz="4" w:space="0" w:color="auto"/>
              <w:left w:val="single" w:sz="4" w:space="0" w:color="auto"/>
              <w:bottom w:val="single" w:sz="4" w:space="0" w:color="auto"/>
              <w:right w:val="single" w:sz="4" w:space="0" w:color="auto"/>
            </w:tcBorders>
          </w:tcPr>
          <w:p w14:paraId="58D7D55E" w14:textId="79A5B76D" w:rsidR="006557E6" w:rsidRPr="000A53D9" w:rsidDel="001539E0" w:rsidRDefault="006557E6" w:rsidP="006557E6">
            <w:pPr>
              <w:pStyle w:val="TAL"/>
              <w:rPr>
                <w:del w:id="57" w:author="Lei GAO" w:date="2024-11-15T17:10:00Z"/>
                <w:sz w:val="16"/>
                <w:szCs w:val="16"/>
              </w:rPr>
            </w:pPr>
            <w:del w:id="58" w:author="Lei GAO" w:date="2024-11-15T17:10:00Z">
              <w:r w:rsidRPr="000A53D9" w:rsidDel="001539E0">
                <w:rPr>
                  <w:sz w:val="16"/>
                  <w:szCs w:val="16"/>
                </w:rPr>
                <w:delText>TR 36.904</w:delText>
              </w:r>
            </w:del>
          </w:p>
        </w:tc>
        <w:tc>
          <w:tcPr>
            <w:tcW w:w="6095" w:type="dxa"/>
            <w:tcBorders>
              <w:top w:val="single" w:sz="4" w:space="0" w:color="auto"/>
              <w:left w:val="single" w:sz="4" w:space="0" w:color="auto"/>
              <w:bottom w:val="single" w:sz="4" w:space="0" w:color="auto"/>
              <w:right w:val="single" w:sz="4" w:space="0" w:color="auto"/>
            </w:tcBorders>
          </w:tcPr>
          <w:p w14:paraId="6B2161B2" w14:textId="0D51611B" w:rsidR="006557E6" w:rsidRPr="000A53D9" w:rsidDel="001539E0" w:rsidRDefault="006557E6" w:rsidP="006557E6">
            <w:pPr>
              <w:pStyle w:val="TAL"/>
              <w:rPr>
                <w:del w:id="59" w:author="Lei GAO" w:date="2024-11-15T17:10:00Z"/>
                <w:sz w:val="16"/>
                <w:szCs w:val="16"/>
              </w:rPr>
            </w:pPr>
            <w:del w:id="60" w:author="Lei GAO" w:date="2024-11-15T17:10:00Z">
              <w:r w:rsidRPr="000A53D9" w:rsidDel="001539E0">
                <w:rPr>
                  <w:sz w:val="16"/>
                  <w:szCs w:val="16"/>
                </w:rPr>
                <w:delText xml:space="preserve">Documentation of test tolerances for LTE </w:delText>
              </w:r>
              <w:r w:rsidDel="001539E0">
                <w:rPr>
                  <w:sz w:val="16"/>
                  <w:szCs w:val="16"/>
                </w:rPr>
                <w:delText>Rel-17</w:delText>
              </w:r>
              <w:r w:rsidR="00885BEB" w:rsidDel="001539E0">
                <w:rPr>
                  <w:sz w:val="16"/>
                  <w:szCs w:val="16"/>
                </w:rPr>
                <w:delText xml:space="preserve"> </w:delText>
              </w:r>
              <w:r w:rsidDel="001539E0">
                <w:rPr>
                  <w:sz w:val="16"/>
                  <w:szCs w:val="16"/>
                </w:rPr>
                <w:delText>CA configurations</w:delText>
              </w:r>
              <w:r w:rsidRPr="000A53D9" w:rsidDel="001539E0">
                <w:rPr>
                  <w:sz w:val="16"/>
                  <w:szCs w:val="16"/>
                </w:rPr>
                <w:delText xml:space="preserve"> Rx test cases</w:delText>
              </w:r>
            </w:del>
          </w:p>
        </w:tc>
        <w:tc>
          <w:tcPr>
            <w:tcW w:w="2094" w:type="dxa"/>
            <w:tcBorders>
              <w:top w:val="single" w:sz="4" w:space="0" w:color="auto"/>
              <w:left w:val="single" w:sz="4" w:space="0" w:color="auto"/>
              <w:bottom w:val="single" w:sz="4" w:space="0" w:color="auto"/>
              <w:right w:val="single" w:sz="4" w:space="0" w:color="auto"/>
            </w:tcBorders>
          </w:tcPr>
          <w:p w14:paraId="7AADCEBD" w14:textId="5864C786" w:rsidR="006557E6" w:rsidRPr="006557E6" w:rsidDel="001539E0" w:rsidRDefault="006557E6" w:rsidP="006557E6">
            <w:pPr>
              <w:rPr>
                <w:del w:id="61" w:author="Lei GAO" w:date="2024-11-15T17:10:00Z"/>
                <w:rFonts w:ascii="Arial" w:hAnsi="Arial" w:cs="Arial"/>
              </w:rPr>
            </w:pPr>
            <w:del w:id="62" w:author="Lei GAO" w:date="2024-11-15T17:10:00Z">
              <w:r w:rsidRPr="006557E6" w:rsidDel="001539E0">
                <w:rPr>
                  <w:rFonts w:ascii="Arial" w:hAnsi="Arial" w:cs="Arial"/>
                  <w:sz w:val="16"/>
                  <w:szCs w:val="16"/>
                </w:rPr>
                <w:delText>TSG RAN#106</w:delText>
              </w:r>
              <w:r w:rsidRPr="006557E6" w:rsidDel="001539E0">
                <w:rPr>
                  <w:rFonts w:ascii="Arial" w:hAnsi="Arial" w:cs="Arial"/>
                  <w:sz w:val="16"/>
                  <w:szCs w:val="16"/>
                </w:rPr>
                <w:br/>
                <w:delText>(Dec.- 24)</w:delText>
              </w:r>
            </w:del>
          </w:p>
        </w:tc>
      </w:tr>
      <w:tr w:rsidR="006557E6" w:rsidRPr="00661DE7" w14:paraId="129C54BC"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711D35B4" w14:textId="77777777" w:rsidR="006557E6" w:rsidRPr="006F4D63" w:rsidRDefault="006557E6" w:rsidP="006557E6">
            <w:pPr>
              <w:pStyle w:val="TAL"/>
              <w:rPr>
                <w:sz w:val="16"/>
                <w:szCs w:val="16"/>
              </w:rPr>
            </w:pPr>
            <w:r>
              <w:rPr>
                <w:sz w:val="16"/>
                <w:szCs w:val="16"/>
              </w:rPr>
              <w:t>TR 36.905</w:t>
            </w:r>
          </w:p>
        </w:tc>
        <w:tc>
          <w:tcPr>
            <w:tcW w:w="6095" w:type="dxa"/>
            <w:tcBorders>
              <w:top w:val="single" w:sz="4" w:space="0" w:color="auto"/>
              <w:left w:val="single" w:sz="4" w:space="0" w:color="auto"/>
              <w:bottom w:val="single" w:sz="4" w:space="0" w:color="auto"/>
              <w:right w:val="single" w:sz="4" w:space="0" w:color="auto"/>
            </w:tcBorders>
          </w:tcPr>
          <w:p w14:paraId="08A21D60" w14:textId="77777777" w:rsidR="006557E6" w:rsidRPr="002720E9" w:rsidRDefault="006557E6" w:rsidP="006557E6">
            <w:pPr>
              <w:pStyle w:val="TAL"/>
              <w:rPr>
                <w:sz w:val="16"/>
                <w:szCs w:val="16"/>
              </w:rPr>
            </w:pPr>
            <w:r>
              <w:rPr>
                <w:sz w:val="16"/>
                <w:szCs w:val="16"/>
              </w:rPr>
              <w:t>Documentation of test points</w:t>
            </w:r>
            <w:r w:rsidRPr="002720E9">
              <w:rPr>
                <w:sz w:val="16"/>
                <w:szCs w:val="16"/>
              </w:rPr>
              <w:t xml:space="preserve"> for </w:t>
            </w:r>
            <w:r w:rsidRPr="000A53D9">
              <w:rPr>
                <w:sz w:val="16"/>
                <w:szCs w:val="16"/>
              </w:rPr>
              <w:t xml:space="preserve">LTE </w:t>
            </w:r>
            <w:r>
              <w:rPr>
                <w:sz w:val="16"/>
                <w:szCs w:val="16"/>
              </w:rPr>
              <w:t>Rel-17 CA</w:t>
            </w:r>
            <w:r w:rsidRPr="002720E9">
              <w:rPr>
                <w:sz w:val="16"/>
                <w:szCs w:val="16"/>
              </w:rPr>
              <w:t xml:space="preserve"> R</w:t>
            </w:r>
            <w:r>
              <w:rPr>
                <w:sz w:val="16"/>
                <w:szCs w:val="16"/>
              </w:rPr>
              <w:t>F</w:t>
            </w:r>
            <w:r w:rsidRPr="002720E9">
              <w:rPr>
                <w:sz w:val="16"/>
                <w:szCs w:val="16"/>
              </w:rPr>
              <w:t xml:space="preserve"> test cases</w:t>
            </w:r>
          </w:p>
        </w:tc>
        <w:tc>
          <w:tcPr>
            <w:tcW w:w="2094" w:type="dxa"/>
            <w:tcBorders>
              <w:top w:val="single" w:sz="4" w:space="0" w:color="auto"/>
              <w:left w:val="single" w:sz="4" w:space="0" w:color="auto"/>
              <w:bottom w:val="single" w:sz="4" w:space="0" w:color="auto"/>
              <w:right w:val="single" w:sz="4" w:space="0" w:color="auto"/>
            </w:tcBorders>
          </w:tcPr>
          <w:p w14:paraId="4E4D9D67"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bl>
    <w:p w14:paraId="126B5B62" w14:textId="77777777" w:rsidR="007D0ADA" w:rsidRDefault="007D0ADA" w:rsidP="00C4305E"/>
    <w:p w14:paraId="3B9D8316" w14:textId="77777777" w:rsidR="00242BEC" w:rsidRDefault="00270BDC" w:rsidP="00036C9B">
      <w:pPr>
        <w:pStyle w:val="Heading1"/>
      </w:pPr>
      <w:r w:rsidRPr="00270BDC">
        <w:rPr>
          <w:sz w:val="32"/>
          <w:szCs w:val="32"/>
        </w:rPr>
        <w:t>6</w:t>
      </w:r>
      <w:r w:rsidRPr="00270BDC">
        <w:rPr>
          <w:sz w:val="32"/>
          <w:szCs w:val="32"/>
        </w:rPr>
        <w:tab/>
        <w:t>Work item Rapporteur(s)</w:t>
      </w:r>
    </w:p>
    <w:p w14:paraId="24BABD95" w14:textId="77777777" w:rsidR="00FA0DCA" w:rsidRDefault="00036C9B" w:rsidP="003F68EB">
      <w:pPr>
        <w:rPr>
          <w:rFonts w:ascii="Arial" w:hAnsi="Arial" w:cs="Arial"/>
        </w:rPr>
      </w:pPr>
      <w:r>
        <w:rPr>
          <w:rFonts w:ascii="Arial" w:hAnsi="Arial" w:cs="Arial"/>
        </w:rPr>
        <w:t>Lei G</w:t>
      </w:r>
      <w:r w:rsidR="00706601">
        <w:rPr>
          <w:rFonts w:ascii="Arial" w:hAnsi="Arial" w:cs="Arial"/>
        </w:rPr>
        <w:t>AO</w:t>
      </w:r>
      <w:r w:rsidR="00FA0DCA">
        <w:rPr>
          <w:rFonts w:ascii="Arial" w:hAnsi="Arial" w:cs="Arial"/>
        </w:rPr>
        <w:t xml:space="preserve"> (China Telecom)</w:t>
      </w:r>
    </w:p>
    <w:p w14:paraId="2B07C7C2" w14:textId="77777777" w:rsidR="00BE5E72" w:rsidRDefault="00BE5E72" w:rsidP="00BE5E72">
      <w:pPr>
        <w:rPr>
          <w:rFonts w:eastAsia="Times New Roman"/>
        </w:rPr>
      </w:pPr>
      <w:r>
        <w:rPr>
          <w:rFonts w:eastAsia="Times New Roman"/>
          <w:color w:val="0000FF"/>
          <w:u w:val="single"/>
        </w:rPr>
        <w:t>gaol8</w:t>
      </w:r>
      <w:r w:rsidRPr="003F097E">
        <w:rPr>
          <w:rFonts w:eastAsia="Times New Roman"/>
          <w:color w:val="0000FF"/>
          <w:u w:val="single"/>
        </w:rPr>
        <w:t>@chinatelecom.cn</w:t>
      </w:r>
      <w:r w:rsidRPr="00673095">
        <w:rPr>
          <w:rFonts w:eastAsia="Times New Roman"/>
        </w:rPr>
        <w:t xml:space="preserve"> </w:t>
      </w:r>
    </w:p>
    <w:p w14:paraId="64873404" w14:textId="77777777" w:rsidR="00041237" w:rsidRPr="00BE5E72" w:rsidRDefault="00041237" w:rsidP="003F68EB">
      <w:pPr>
        <w:rPr>
          <w:rFonts w:ascii="Arial" w:hAnsi="Arial" w:cs="Arial"/>
        </w:rPr>
      </w:pPr>
    </w:p>
    <w:p w14:paraId="31E375CA" w14:textId="77777777" w:rsidR="00041237" w:rsidRPr="00041237" w:rsidRDefault="005C2691" w:rsidP="00041237">
      <w:pPr>
        <w:rPr>
          <w:rFonts w:ascii="Arial" w:hAnsi="Arial" w:cs="Arial"/>
        </w:rPr>
      </w:pPr>
      <w:proofErr w:type="spellStart"/>
      <w:r>
        <w:rPr>
          <w:rFonts w:ascii="Arial" w:hAnsi="Arial" w:cs="Arial"/>
        </w:rPr>
        <w:t>Z</w:t>
      </w:r>
      <w:r>
        <w:rPr>
          <w:rFonts w:ascii="Arial" w:hAnsi="Arial" w:cs="Arial" w:hint="eastAsia"/>
        </w:rPr>
        <w:t>hifeng</w:t>
      </w:r>
      <w:proofErr w:type="spellEnd"/>
      <w:r>
        <w:rPr>
          <w:rFonts w:ascii="Arial" w:hAnsi="Arial" w:cs="Arial"/>
        </w:rPr>
        <w:t xml:space="preserve"> M</w:t>
      </w:r>
      <w:r>
        <w:rPr>
          <w:rFonts w:ascii="Arial" w:hAnsi="Arial" w:cs="Arial" w:hint="eastAsia"/>
        </w:rPr>
        <w:t>a</w:t>
      </w:r>
      <w:r w:rsidR="00041237" w:rsidRPr="00041237">
        <w:rPr>
          <w:rFonts w:ascii="Arial" w:hAnsi="Arial" w:cs="Arial"/>
        </w:rPr>
        <w:t xml:space="preserve"> (</w:t>
      </w:r>
      <w:r>
        <w:rPr>
          <w:rFonts w:ascii="Arial" w:hAnsi="Arial" w:cs="Arial"/>
        </w:rPr>
        <w:t>ZTE</w:t>
      </w:r>
      <w:r w:rsidR="00041237" w:rsidRPr="00041237">
        <w:rPr>
          <w:rFonts w:ascii="Arial" w:hAnsi="Arial" w:cs="Arial"/>
        </w:rPr>
        <w:t>)</w:t>
      </w:r>
    </w:p>
    <w:p w14:paraId="7E2A9547" w14:textId="77777777" w:rsidR="00041237" w:rsidRPr="00BE5E72" w:rsidRDefault="005C2691" w:rsidP="00041237">
      <w:pPr>
        <w:rPr>
          <w:rFonts w:eastAsia="Times New Roman"/>
          <w:color w:val="0000FF"/>
          <w:u w:val="single"/>
        </w:rPr>
      </w:pPr>
      <w:r w:rsidRPr="005C2691">
        <w:rPr>
          <w:rFonts w:eastAsia="Times New Roman"/>
          <w:color w:val="0000FF"/>
          <w:u w:val="single"/>
        </w:rPr>
        <w:t>ma.zhifeng@zte.com.cn</w:t>
      </w:r>
    </w:p>
    <w:p w14:paraId="42ADCF43"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0F50A98" w14:textId="77777777" w:rsidR="00557B2E" w:rsidRPr="00557B2E" w:rsidRDefault="003F68EB" w:rsidP="002D1D1C">
      <w:r>
        <w:rPr>
          <w:rFonts w:hint="eastAsia"/>
        </w:rPr>
        <w:t>R</w:t>
      </w:r>
      <w:r>
        <w:t>AN5</w:t>
      </w:r>
    </w:p>
    <w:p w14:paraId="73A4271B"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B7D385B" w14:textId="77777777" w:rsidR="002D1D1C" w:rsidRDefault="00D77528" w:rsidP="002D1D1C">
      <w:r>
        <w:t>None</w:t>
      </w:r>
    </w:p>
    <w:p w14:paraId="0DE7FD83"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7B99412" w14:textId="77777777" w:rsidTr="007D03D2">
        <w:trPr>
          <w:jc w:val="center"/>
        </w:trPr>
        <w:tc>
          <w:tcPr>
            <w:tcW w:w="0" w:type="auto"/>
            <w:shd w:val="clear" w:color="auto" w:fill="E0E0E0"/>
          </w:tcPr>
          <w:p w14:paraId="17F54736" w14:textId="77777777" w:rsidR="00557B2E" w:rsidRDefault="00557B2E" w:rsidP="001C5C86">
            <w:pPr>
              <w:pStyle w:val="TAH"/>
            </w:pPr>
            <w:r>
              <w:t>Supporting IM name</w:t>
            </w:r>
          </w:p>
        </w:tc>
      </w:tr>
      <w:tr w:rsidR="00036C9B" w14:paraId="6CD5F2AB" w14:textId="77777777" w:rsidTr="007D03D2">
        <w:trPr>
          <w:jc w:val="center"/>
        </w:trPr>
        <w:tc>
          <w:tcPr>
            <w:tcW w:w="0" w:type="auto"/>
            <w:shd w:val="clear" w:color="auto" w:fill="auto"/>
          </w:tcPr>
          <w:p w14:paraId="65724BE1" w14:textId="77777777" w:rsidR="00036C9B" w:rsidRDefault="00036C9B" w:rsidP="001C5C86">
            <w:pPr>
              <w:pStyle w:val="TAL"/>
            </w:pPr>
            <w:r>
              <w:rPr>
                <w:rFonts w:hint="eastAsia"/>
              </w:rPr>
              <w:t>China</w:t>
            </w:r>
            <w:r>
              <w:t xml:space="preserve"> Telecom</w:t>
            </w:r>
          </w:p>
        </w:tc>
      </w:tr>
      <w:tr w:rsidR="005C2691" w14:paraId="2644C968" w14:textId="77777777" w:rsidTr="007D03D2">
        <w:trPr>
          <w:jc w:val="center"/>
        </w:trPr>
        <w:tc>
          <w:tcPr>
            <w:tcW w:w="0" w:type="auto"/>
            <w:shd w:val="clear" w:color="auto" w:fill="auto"/>
          </w:tcPr>
          <w:p w14:paraId="66CB7498" w14:textId="77777777" w:rsidR="005C2691" w:rsidRDefault="005C2691" w:rsidP="001C5C86">
            <w:pPr>
              <w:pStyle w:val="TAL"/>
            </w:pPr>
            <w:r>
              <w:rPr>
                <w:rFonts w:hint="eastAsia"/>
              </w:rPr>
              <w:t>Z</w:t>
            </w:r>
            <w:r>
              <w:t>TE</w:t>
            </w:r>
          </w:p>
        </w:tc>
      </w:tr>
      <w:tr w:rsidR="009A74D9" w14:paraId="7474564F" w14:textId="77777777" w:rsidTr="007D03D2">
        <w:trPr>
          <w:jc w:val="center"/>
        </w:trPr>
        <w:tc>
          <w:tcPr>
            <w:tcW w:w="0" w:type="auto"/>
            <w:shd w:val="clear" w:color="auto" w:fill="auto"/>
          </w:tcPr>
          <w:p w14:paraId="37EF5A9F" w14:textId="77777777" w:rsidR="009A74D9" w:rsidRDefault="009A74D9" w:rsidP="009A74D9">
            <w:pPr>
              <w:pStyle w:val="TAL"/>
            </w:pPr>
            <w:r w:rsidRPr="008D04EA">
              <w:t>AT&amp;T</w:t>
            </w:r>
          </w:p>
        </w:tc>
      </w:tr>
      <w:tr w:rsidR="00557B2E" w14:paraId="1B930480" w14:textId="77777777" w:rsidTr="007D03D2">
        <w:trPr>
          <w:jc w:val="center"/>
        </w:trPr>
        <w:tc>
          <w:tcPr>
            <w:tcW w:w="0" w:type="auto"/>
            <w:shd w:val="clear" w:color="auto" w:fill="auto"/>
          </w:tcPr>
          <w:p w14:paraId="2E1FF8A8" w14:textId="77777777" w:rsidR="00557B2E" w:rsidRDefault="00D77528" w:rsidP="001C5C86">
            <w:pPr>
              <w:pStyle w:val="TAL"/>
            </w:pPr>
            <w:r>
              <w:rPr>
                <w:rFonts w:hint="eastAsia"/>
              </w:rPr>
              <w:t>H</w:t>
            </w:r>
            <w:r>
              <w:t>uawei</w:t>
            </w:r>
          </w:p>
        </w:tc>
      </w:tr>
      <w:tr w:rsidR="0048267C" w14:paraId="5CB1D373" w14:textId="77777777" w:rsidTr="007D03D2">
        <w:trPr>
          <w:jc w:val="center"/>
        </w:trPr>
        <w:tc>
          <w:tcPr>
            <w:tcW w:w="0" w:type="auto"/>
            <w:shd w:val="clear" w:color="auto" w:fill="auto"/>
          </w:tcPr>
          <w:p w14:paraId="72205034" w14:textId="77777777" w:rsidR="0048267C" w:rsidRDefault="00D77528" w:rsidP="001C5C86">
            <w:pPr>
              <w:pStyle w:val="TAL"/>
            </w:pPr>
            <w:proofErr w:type="spellStart"/>
            <w:r>
              <w:t>HiSilicon</w:t>
            </w:r>
            <w:proofErr w:type="spellEnd"/>
          </w:p>
        </w:tc>
      </w:tr>
      <w:tr w:rsidR="00C0289F" w14:paraId="6B16F9BD" w14:textId="77777777" w:rsidTr="007D03D2">
        <w:trPr>
          <w:jc w:val="center"/>
        </w:trPr>
        <w:tc>
          <w:tcPr>
            <w:tcW w:w="0" w:type="auto"/>
            <w:shd w:val="clear" w:color="auto" w:fill="auto"/>
          </w:tcPr>
          <w:p w14:paraId="2D09C6A9" w14:textId="5DDB25EA" w:rsidR="00C0289F" w:rsidRPr="00024B9E" w:rsidRDefault="00C0289F" w:rsidP="00C0289F">
            <w:pPr>
              <w:pStyle w:val="TAL"/>
            </w:pPr>
            <w:r w:rsidRPr="00024B9E">
              <w:rPr>
                <w:rFonts w:hint="eastAsia"/>
              </w:rPr>
              <w:t>L</w:t>
            </w:r>
            <w:r w:rsidRPr="00024B9E">
              <w:t>enovo</w:t>
            </w:r>
          </w:p>
        </w:tc>
      </w:tr>
      <w:tr w:rsidR="00C0289F" w14:paraId="6AE555EE" w14:textId="77777777" w:rsidTr="007D03D2">
        <w:trPr>
          <w:jc w:val="center"/>
        </w:trPr>
        <w:tc>
          <w:tcPr>
            <w:tcW w:w="0" w:type="auto"/>
            <w:shd w:val="clear" w:color="auto" w:fill="auto"/>
          </w:tcPr>
          <w:p w14:paraId="6B77B846" w14:textId="3B4A5E52" w:rsidR="00C0289F" w:rsidRPr="00024B9E" w:rsidRDefault="00C0289F" w:rsidP="00C0289F">
            <w:pPr>
              <w:pStyle w:val="TAL"/>
            </w:pPr>
            <w:r w:rsidRPr="00024B9E">
              <w:t>Motorola Mobility</w:t>
            </w:r>
          </w:p>
        </w:tc>
      </w:tr>
      <w:tr w:rsidR="00C0289F" w14:paraId="5B17EA93" w14:textId="77777777" w:rsidTr="007D03D2">
        <w:trPr>
          <w:jc w:val="center"/>
        </w:trPr>
        <w:tc>
          <w:tcPr>
            <w:tcW w:w="0" w:type="auto"/>
            <w:shd w:val="clear" w:color="auto" w:fill="auto"/>
          </w:tcPr>
          <w:p w14:paraId="7B1E7914" w14:textId="6D56BDBC" w:rsidR="00C0289F" w:rsidRPr="00024B9E" w:rsidRDefault="00D9015A" w:rsidP="00C0289F">
            <w:pPr>
              <w:pStyle w:val="TAL"/>
            </w:pPr>
            <w:r w:rsidRPr="009C4202">
              <w:t>Ericsson</w:t>
            </w:r>
          </w:p>
        </w:tc>
      </w:tr>
      <w:tr w:rsidR="00C0289F" w14:paraId="6C5C5D65" w14:textId="77777777" w:rsidTr="007D03D2">
        <w:trPr>
          <w:jc w:val="center"/>
        </w:trPr>
        <w:tc>
          <w:tcPr>
            <w:tcW w:w="0" w:type="auto"/>
            <w:shd w:val="clear" w:color="auto" w:fill="auto"/>
          </w:tcPr>
          <w:p w14:paraId="3F8F0269" w14:textId="4A8E99D7" w:rsidR="00C0289F" w:rsidRPr="00024B9E" w:rsidRDefault="00201EF8" w:rsidP="00C0289F">
            <w:pPr>
              <w:pStyle w:val="TAL"/>
            </w:pPr>
            <w:r w:rsidRPr="00024B9E">
              <w:rPr>
                <w:rFonts w:hint="eastAsia"/>
              </w:rPr>
              <w:t>No</w:t>
            </w:r>
            <w:r w:rsidRPr="00024B9E">
              <w:t>kia</w:t>
            </w:r>
          </w:p>
        </w:tc>
      </w:tr>
      <w:tr w:rsidR="00C0289F" w14:paraId="459C703D" w14:textId="77777777" w:rsidTr="007D03D2">
        <w:trPr>
          <w:jc w:val="center"/>
        </w:trPr>
        <w:tc>
          <w:tcPr>
            <w:tcW w:w="0" w:type="auto"/>
            <w:shd w:val="clear" w:color="auto" w:fill="auto"/>
          </w:tcPr>
          <w:p w14:paraId="2E77D112" w14:textId="77777777" w:rsidR="00C0289F" w:rsidRDefault="00C0289F" w:rsidP="00C0289F">
            <w:pPr>
              <w:pStyle w:val="TAL"/>
            </w:pPr>
          </w:p>
        </w:tc>
      </w:tr>
    </w:tbl>
    <w:p w14:paraId="1D8A9FB1"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7D959" w14:textId="77777777" w:rsidR="00F659A0" w:rsidRDefault="00F659A0">
      <w:r>
        <w:separator/>
      </w:r>
    </w:p>
  </w:endnote>
  <w:endnote w:type="continuationSeparator" w:id="0">
    <w:p w14:paraId="6EBA71CA" w14:textId="77777777" w:rsidR="00F659A0" w:rsidRDefault="00F65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DFEC7" w14:textId="77777777" w:rsidR="00C62767" w:rsidRDefault="00C62767">
    <w:pPr>
      <w:pStyle w:val="Footer"/>
    </w:pPr>
    <w:r>
      <w:rPr>
        <w:noProof w:val="0"/>
      </w:rPr>
      <w:fldChar w:fldCharType="begin"/>
    </w:r>
    <w:r>
      <w:instrText xml:space="preserve"> PAGE   \* MERGEFORMAT </w:instrText>
    </w:r>
    <w:r>
      <w:rPr>
        <w:noProof w:val="0"/>
      </w:rPr>
      <w:fldChar w:fldCharType="separate"/>
    </w:r>
    <w:r w:rsidR="00FE573D">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866BC" w14:textId="77777777" w:rsidR="00F659A0" w:rsidRDefault="00F659A0">
      <w:r>
        <w:separator/>
      </w:r>
    </w:p>
  </w:footnote>
  <w:footnote w:type="continuationSeparator" w:id="0">
    <w:p w14:paraId="472BE558" w14:textId="77777777" w:rsidR="00F659A0" w:rsidRDefault="00F65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753561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82007">
    <w:abstractNumId w:val="4"/>
  </w:num>
  <w:num w:numId="3" w16cid:durableId="1268778536">
    <w:abstractNumId w:val="3"/>
  </w:num>
  <w:num w:numId="4" w16cid:durableId="1478256418">
    <w:abstractNumId w:val="2"/>
  </w:num>
  <w:num w:numId="5" w16cid:durableId="1572500599">
    <w:abstractNumId w:val="6"/>
  </w:num>
  <w:num w:numId="6" w16cid:durableId="1180198079">
    <w:abstractNumId w:val="5"/>
  </w:num>
  <w:num w:numId="7" w16cid:durableId="9113568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04F8"/>
    <w:rsid w:val="00003B9A"/>
    <w:rsid w:val="00005179"/>
    <w:rsid w:val="00006EF7"/>
    <w:rsid w:val="00011074"/>
    <w:rsid w:val="0001220A"/>
    <w:rsid w:val="000132D1"/>
    <w:rsid w:val="00016E82"/>
    <w:rsid w:val="000205C5"/>
    <w:rsid w:val="00021F19"/>
    <w:rsid w:val="00024B9E"/>
    <w:rsid w:val="00025316"/>
    <w:rsid w:val="00027BF5"/>
    <w:rsid w:val="00036C9B"/>
    <w:rsid w:val="00037C06"/>
    <w:rsid w:val="00041237"/>
    <w:rsid w:val="00044DAE"/>
    <w:rsid w:val="000458E9"/>
    <w:rsid w:val="00051388"/>
    <w:rsid w:val="00052BF8"/>
    <w:rsid w:val="00057116"/>
    <w:rsid w:val="00063515"/>
    <w:rsid w:val="00064CB2"/>
    <w:rsid w:val="00066954"/>
    <w:rsid w:val="00067741"/>
    <w:rsid w:val="00072A56"/>
    <w:rsid w:val="00075FF4"/>
    <w:rsid w:val="0008084C"/>
    <w:rsid w:val="00082CCB"/>
    <w:rsid w:val="000A16FF"/>
    <w:rsid w:val="000A3125"/>
    <w:rsid w:val="000B0519"/>
    <w:rsid w:val="000B1ABD"/>
    <w:rsid w:val="000B4DFB"/>
    <w:rsid w:val="000B61FD"/>
    <w:rsid w:val="000C052D"/>
    <w:rsid w:val="000C0BF7"/>
    <w:rsid w:val="000C5FE3"/>
    <w:rsid w:val="000C6F43"/>
    <w:rsid w:val="000D122A"/>
    <w:rsid w:val="000D5D45"/>
    <w:rsid w:val="000E55AD"/>
    <w:rsid w:val="000E630D"/>
    <w:rsid w:val="001001BD"/>
    <w:rsid w:val="00101936"/>
    <w:rsid w:val="00102222"/>
    <w:rsid w:val="0010590A"/>
    <w:rsid w:val="00120541"/>
    <w:rsid w:val="001211F3"/>
    <w:rsid w:val="00127B5D"/>
    <w:rsid w:val="001442D6"/>
    <w:rsid w:val="00144F63"/>
    <w:rsid w:val="00146565"/>
    <w:rsid w:val="001539E0"/>
    <w:rsid w:val="00163676"/>
    <w:rsid w:val="00166387"/>
    <w:rsid w:val="00166818"/>
    <w:rsid w:val="00171925"/>
    <w:rsid w:val="00173998"/>
    <w:rsid w:val="00174617"/>
    <w:rsid w:val="001759A7"/>
    <w:rsid w:val="001808F9"/>
    <w:rsid w:val="001A3A88"/>
    <w:rsid w:val="001A4192"/>
    <w:rsid w:val="001C51FE"/>
    <w:rsid w:val="001C5C86"/>
    <w:rsid w:val="001C6B14"/>
    <w:rsid w:val="001C718D"/>
    <w:rsid w:val="001E14C4"/>
    <w:rsid w:val="001E3CB9"/>
    <w:rsid w:val="001F7EB4"/>
    <w:rsid w:val="002000C2"/>
    <w:rsid w:val="00201EF8"/>
    <w:rsid w:val="00205F25"/>
    <w:rsid w:val="00221B1E"/>
    <w:rsid w:val="00240DCD"/>
    <w:rsid w:val="00242BEC"/>
    <w:rsid w:val="0024786B"/>
    <w:rsid w:val="00251D80"/>
    <w:rsid w:val="00254FB5"/>
    <w:rsid w:val="00263977"/>
    <w:rsid w:val="002640E5"/>
    <w:rsid w:val="0026436F"/>
    <w:rsid w:val="0026606E"/>
    <w:rsid w:val="00270BDC"/>
    <w:rsid w:val="002726D1"/>
    <w:rsid w:val="0027433E"/>
    <w:rsid w:val="00276403"/>
    <w:rsid w:val="002847C3"/>
    <w:rsid w:val="002904AB"/>
    <w:rsid w:val="00294C35"/>
    <w:rsid w:val="002B2E6A"/>
    <w:rsid w:val="002C0EB2"/>
    <w:rsid w:val="002C1C50"/>
    <w:rsid w:val="002D1D1C"/>
    <w:rsid w:val="002D5886"/>
    <w:rsid w:val="002E6A7D"/>
    <w:rsid w:val="002E7A9E"/>
    <w:rsid w:val="002F3C41"/>
    <w:rsid w:val="002F6C5C"/>
    <w:rsid w:val="0030045C"/>
    <w:rsid w:val="00306A92"/>
    <w:rsid w:val="003205AD"/>
    <w:rsid w:val="003253DC"/>
    <w:rsid w:val="003260D4"/>
    <w:rsid w:val="0033027D"/>
    <w:rsid w:val="00335FB2"/>
    <w:rsid w:val="00344158"/>
    <w:rsid w:val="00347811"/>
    <w:rsid w:val="00347B74"/>
    <w:rsid w:val="003513A0"/>
    <w:rsid w:val="00351F3B"/>
    <w:rsid w:val="00355CB6"/>
    <w:rsid w:val="0035787E"/>
    <w:rsid w:val="00365AFD"/>
    <w:rsid w:val="00366257"/>
    <w:rsid w:val="00380D2B"/>
    <w:rsid w:val="00382C7C"/>
    <w:rsid w:val="00383DCC"/>
    <w:rsid w:val="0038516D"/>
    <w:rsid w:val="003869D7"/>
    <w:rsid w:val="00394ACE"/>
    <w:rsid w:val="003A08AA"/>
    <w:rsid w:val="003A1EB0"/>
    <w:rsid w:val="003A6A5C"/>
    <w:rsid w:val="003A7D00"/>
    <w:rsid w:val="003B3A93"/>
    <w:rsid w:val="003C0F14"/>
    <w:rsid w:val="003C2DA6"/>
    <w:rsid w:val="003C6DA6"/>
    <w:rsid w:val="003D2781"/>
    <w:rsid w:val="003D62A9"/>
    <w:rsid w:val="003E07F0"/>
    <w:rsid w:val="003F04C7"/>
    <w:rsid w:val="003F268E"/>
    <w:rsid w:val="003F68EB"/>
    <w:rsid w:val="003F7142"/>
    <w:rsid w:val="003F7B3D"/>
    <w:rsid w:val="0040240E"/>
    <w:rsid w:val="00411698"/>
    <w:rsid w:val="00414164"/>
    <w:rsid w:val="0041789B"/>
    <w:rsid w:val="004212AF"/>
    <w:rsid w:val="004237F9"/>
    <w:rsid w:val="004249D8"/>
    <w:rsid w:val="004260A5"/>
    <w:rsid w:val="00432283"/>
    <w:rsid w:val="0043745F"/>
    <w:rsid w:val="00437F58"/>
    <w:rsid w:val="0044029F"/>
    <w:rsid w:val="00440BC9"/>
    <w:rsid w:val="00454609"/>
    <w:rsid w:val="00455DE4"/>
    <w:rsid w:val="0048267C"/>
    <w:rsid w:val="004876B9"/>
    <w:rsid w:val="00493A79"/>
    <w:rsid w:val="00495840"/>
    <w:rsid w:val="00495B5D"/>
    <w:rsid w:val="004A40BE"/>
    <w:rsid w:val="004A6A60"/>
    <w:rsid w:val="004B285A"/>
    <w:rsid w:val="004B4485"/>
    <w:rsid w:val="004C0726"/>
    <w:rsid w:val="004C594F"/>
    <w:rsid w:val="004C634D"/>
    <w:rsid w:val="004D24B9"/>
    <w:rsid w:val="004E2CE2"/>
    <w:rsid w:val="004E5172"/>
    <w:rsid w:val="004E6F8A"/>
    <w:rsid w:val="00501091"/>
    <w:rsid w:val="00502CD2"/>
    <w:rsid w:val="00504E33"/>
    <w:rsid w:val="0055216E"/>
    <w:rsid w:val="00552C2C"/>
    <w:rsid w:val="00553182"/>
    <w:rsid w:val="005555B7"/>
    <w:rsid w:val="005562A8"/>
    <w:rsid w:val="005573BB"/>
    <w:rsid w:val="00557B2E"/>
    <w:rsid w:val="005606C5"/>
    <w:rsid w:val="00561267"/>
    <w:rsid w:val="00566283"/>
    <w:rsid w:val="00571E3F"/>
    <w:rsid w:val="005738E7"/>
    <w:rsid w:val="00574059"/>
    <w:rsid w:val="00581881"/>
    <w:rsid w:val="00586951"/>
    <w:rsid w:val="00590087"/>
    <w:rsid w:val="005A032D"/>
    <w:rsid w:val="005C2691"/>
    <w:rsid w:val="005C29F7"/>
    <w:rsid w:val="005C4F58"/>
    <w:rsid w:val="005C5E8D"/>
    <w:rsid w:val="005C78F2"/>
    <w:rsid w:val="005D057C"/>
    <w:rsid w:val="005D3FEC"/>
    <w:rsid w:val="005D44BE"/>
    <w:rsid w:val="005E088B"/>
    <w:rsid w:val="005E0A92"/>
    <w:rsid w:val="005F3F87"/>
    <w:rsid w:val="00611EC4"/>
    <w:rsid w:val="00612542"/>
    <w:rsid w:val="006146D2"/>
    <w:rsid w:val="00617D4A"/>
    <w:rsid w:val="00620B3F"/>
    <w:rsid w:val="006239E7"/>
    <w:rsid w:val="006254C4"/>
    <w:rsid w:val="006323BE"/>
    <w:rsid w:val="0063727B"/>
    <w:rsid w:val="006418C6"/>
    <w:rsid w:val="00641ED8"/>
    <w:rsid w:val="00654893"/>
    <w:rsid w:val="006557E6"/>
    <w:rsid w:val="00662FBB"/>
    <w:rsid w:val="006633A4"/>
    <w:rsid w:val="006633C5"/>
    <w:rsid w:val="00667DD2"/>
    <w:rsid w:val="00671BBB"/>
    <w:rsid w:val="006730E2"/>
    <w:rsid w:val="00682237"/>
    <w:rsid w:val="006A0EF8"/>
    <w:rsid w:val="006A45BA"/>
    <w:rsid w:val="006A6F8B"/>
    <w:rsid w:val="006A7F77"/>
    <w:rsid w:val="006B17DC"/>
    <w:rsid w:val="006B3170"/>
    <w:rsid w:val="006B4280"/>
    <w:rsid w:val="006B4B1C"/>
    <w:rsid w:val="006B6EAA"/>
    <w:rsid w:val="006C4991"/>
    <w:rsid w:val="006E0F19"/>
    <w:rsid w:val="006E1FDA"/>
    <w:rsid w:val="006E4E33"/>
    <w:rsid w:val="006E5E87"/>
    <w:rsid w:val="006F10AB"/>
    <w:rsid w:val="006F2155"/>
    <w:rsid w:val="00706601"/>
    <w:rsid w:val="00706A1A"/>
    <w:rsid w:val="00707673"/>
    <w:rsid w:val="0071470D"/>
    <w:rsid w:val="007157FD"/>
    <w:rsid w:val="007162BE"/>
    <w:rsid w:val="00722267"/>
    <w:rsid w:val="00746F46"/>
    <w:rsid w:val="0075252A"/>
    <w:rsid w:val="00761481"/>
    <w:rsid w:val="007621AC"/>
    <w:rsid w:val="0076388B"/>
    <w:rsid w:val="00764B84"/>
    <w:rsid w:val="00765028"/>
    <w:rsid w:val="0078034D"/>
    <w:rsid w:val="00782267"/>
    <w:rsid w:val="00790BCC"/>
    <w:rsid w:val="00795CEE"/>
    <w:rsid w:val="00796877"/>
    <w:rsid w:val="00796F94"/>
    <w:rsid w:val="007974F5"/>
    <w:rsid w:val="007A062B"/>
    <w:rsid w:val="007A22C1"/>
    <w:rsid w:val="007A5AA5"/>
    <w:rsid w:val="007A6136"/>
    <w:rsid w:val="007B0F49"/>
    <w:rsid w:val="007C0C10"/>
    <w:rsid w:val="007C7E14"/>
    <w:rsid w:val="007D03D2"/>
    <w:rsid w:val="007D0ADA"/>
    <w:rsid w:val="007D1AB2"/>
    <w:rsid w:val="007D36CF"/>
    <w:rsid w:val="007F522E"/>
    <w:rsid w:val="007F7421"/>
    <w:rsid w:val="00801F7F"/>
    <w:rsid w:val="0080289E"/>
    <w:rsid w:val="00813C1F"/>
    <w:rsid w:val="008234C6"/>
    <w:rsid w:val="008249E9"/>
    <w:rsid w:val="00831F4C"/>
    <w:rsid w:val="00834A60"/>
    <w:rsid w:val="00835AB0"/>
    <w:rsid w:val="00844D8C"/>
    <w:rsid w:val="00861500"/>
    <w:rsid w:val="00863E89"/>
    <w:rsid w:val="00866E4B"/>
    <w:rsid w:val="00871BF0"/>
    <w:rsid w:val="00872B3B"/>
    <w:rsid w:val="00881319"/>
    <w:rsid w:val="0088222A"/>
    <w:rsid w:val="008835FC"/>
    <w:rsid w:val="00885BEB"/>
    <w:rsid w:val="0088770C"/>
    <w:rsid w:val="00887AD5"/>
    <w:rsid w:val="008901F6"/>
    <w:rsid w:val="00896C03"/>
    <w:rsid w:val="00896D35"/>
    <w:rsid w:val="00897783"/>
    <w:rsid w:val="008A05BF"/>
    <w:rsid w:val="008A495D"/>
    <w:rsid w:val="008A76FD"/>
    <w:rsid w:val="008B114B"/>
    <w:rsid w:val="008B2D09"/>
    <w:rsid w:val="008B519F"/>
    <w:rsid w:val="008C0E78"/>
    <w:rsid w:val="008C537F"/>
    <w:rsid w:val="008D369C"/>
    <w:rsid w:val="008D52CF"/>
    <w:rsid w:val="008D658B"/>
    <w:rsid w:val="008E0B48"/>
    <w:rsid w:val="008F729B"/>
    <w:rsid w:val="00915DDF"/>
    <w:rsid w:val="00922FCB"/>
    <w:rsid w:val="0093077E"/>
    <w:rsid w:val="00932233"/>
    <w:rsid w:val="00935CB0"/>
    <w:rsid w:val="009418A6"/>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A74D9"/>
    <w:rsid w:val="009B1936"/>
    <w:rsid w:val="009B314C"/>
    <w:rsid w:val="009B493F"/>
    <w:rsid w:val="009C21B9"/>
    <w:rsid w:val="009C2977"/>
    <w:rsid w:val="009C2DCC"/>
    <w:rsid w:val="009C4202"/>
    <w:rsid w:val="009D23B2"/>
    <w:rsid w:val="009D5926"/>
    <w:rsid w:val="009D7C50"/>
    <w:rsid w:val="009E6C21"/>
    <w:rsid w:val="009F7959"/>
    <w:rsid w:val="00A011B7"/>
    <w:rsid w:val="00A01CFF"/>
    <w:rsid w:val="00A10539"/>
    <w:rsid w:val="00A15763"/>
    <w:rsid w:val="00A226C6"/>
    <w:rsid w:val="00A27912"/>
    <w:rsid w:val="00A338A3"/>
    <w:rsid w:val="00A339CF"/>
    <w:rsid w:val="00A35110"/>
    <w:rsid w:val="00A36378"/>
    <w:rsid w:val="00A40015"/>
    <w:rsid w:val="00A42B8C"/>
    <w:rsid w:val="00A47445"/>
    <w:rsid w:val="00A50A40"/>
    <w:rsid w:val="00A624F8"/>
    <w:rsid w:val="00A6656B"/>
    <w:rsid w:val="00A70E1E"/>
    <w:rsid w:val="00A73257"/>
    <w:rsid w:val="00A74B62"/>
    <w:rsid w:val="00A9081F"/>
    <w:rsid w:val="00A911ED"/>
    <w:rsid w:val="00A9188C"/>
    <w:rsid w:val="00A93450"/>
    <w:rsid w:val="00A9489E"/>
    <w:rsid w:val="00A97002"/>
    <w:rsid w:val="00A9775D"/>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35B3D"/>
    <w:rsid w:val="00B55609"/>
    <w:rsid w:val="00B55FA0"/>
    <w:rsid w:val="00B567D1"/>
    <w:rsid w:val="00B61040"/>
    <w:rsid w:val="00B72A99"/>
    <w:rsid w:val="00B73B4C"/>
    <w:rsid w:val="00B73F75"/>
    <w:rsid w:val="00B8483E"/>
    <w:rsid w:val="00B946CD"/>
    <w:rsid w:val="00B96481"/>
    <w:rsid w:val="00BA3A53"/>
    <w:rsid w:val="00BA3C54"/>
    <w:rsid w:val="00BA4095"/>
    <w:rsid w:val="00BA5B43"/>
    <w:rsid w:val="00BB2BFA"/>
    <w:rsid w:val="00BB5EBF"/>
    <w:rsid w:val="00BC470B"/>
    <w:rsid w:val="00BC5590"/>
    <w:rsid w:val="00BC642A"/>
    <w:rsid w:val="00BE5E72"/>
    <w:rsid w:val="00BF7C9D"/>
    <w:rsid w:val="00C01E8C"/>
    <w:rsid w:val="00C0289F"/>
    <w:rsid w:val="00C02DF6"/>
    <w:rsid w:val="00C03E01"/>
    <w:rsid w:val="00C176DC"/>
    <w:rsid w:val="00C23582"/>
    <w:rsid w:val="00C2634A"/>
    <w:rsid w:val="00C2724D"/>
    <w:rsid w:val="00C27CA9"/>
    <w:rsid w:val="00C317E7"/>
    <w:rsid w:val="00C31EC9"/>
    <w:rsid w:val="00C3799C"/>
    <w:rsid w:val="00C4305E"/>
    <w:rsid w:val="00C43D1E"/>
    <w:rsid w:val="00C44336"/>
    <w:rsid w:val="00C45137"/>
    <w:rsid w:val="00C50F7C"/>
    <w:rsid w:val="00C51704"/>
    <w:rsid w:val="00C5555C"/>
    <w:rsid w:val="00C5591F"/>
    <w:rsid w:val="00C57C50"/>
    <w:rsid w:val="00C62767"/>
    <w:rsid w:val="00C639AC"/>
    <w:rsid w:val="00C715CA"/>
    <w:rsid w:val="00C7495D"/>
    <w:rsid w:val="00C77CE9"/>
    <w:rsid w:val="00C87CCE"/>
    <w:rsid w:val="00C962FB"/>
    <w:rsid w:val="00CA0968"/>
    <w:rsid w:val="00CA168E"/>
    <w:rsid w:val="00CB00F1"/>
    <w:rsid w:val="00CB0647"/>
    <w:rsid w:val="00CB4236"/>
    <w:rsid w:val="00CB64D7"/>
    <w:rsid w:val="00CB6EB2"/>
    <w:rsid w:val="00CC5A41"/>
    <w:rsid w:val="00CC72A4"/>
    <w:rsid w:val="00CD3153"/>
    <w:rsid w:val="00CE16BF"/>
    <w:rsid w:val="00CF6810"/>
    <w:rsid w:val="00D01F70"/>
    <w:rsid w:val="00D06117"/>
    <w:rsid w:val="00D24760"/>
    <w:rsid w:val="00D268E4"/>
    <w:rsid w:val="00D306B5"/>
    <w:rsid w:val="00D31CC8"/>
    <w:rsid w:val="00D32678"/>
    <w:rsid w:val="00D365A1"/>
    <w:rsid w:val="00D42C53"/>
    <w:rsid w:val="00D4379F"/>
    <w:rsid w:val="00D51977"/>
    <w:rsid w:val="00D521C1"/>
    <w:rsid w:val="00D62626"/>
    <w:rsid w:val="00D6365C"/>
    <w:rsid w:val="00D670E5"/>
    <w:rsid w:val="00D71F40"/>
    <w:rsid w:val="00D72861"/>
    <w:rsid w:val="00D77416"/>
    <w:rsid w:val="00D77528"/>
    <w:rsid w:val="00D80FC6"/>
    <w:rsid w:val="00D8707A"/>
    <w:rsid w:val="00D9015A"/>
    <w:rsid w:val="00D903CF"/>
    <w:rsid w:val="00D94917"/>
    <w:rsid w:val="00DA60FB"/>
    <w:rsid w:val="00DA74F3"/>
    <w:rsid w:val="00DB0480"/>
    <w:rsid w:val="00DB69F3"/>
    <w:rsid w:val="00DC0475"/>
    <w:rsid w:val="00DC4907"/>
    <w:rsid w:val="00DD017C"/>
    <w:rsid w:val="00DD397A"/>
    <w:rsid w:val="00DD3982"/>
    <w:rsid w:val="00DD58B7"/>
    <w:rsid w:val="00DD6699"/>
    <w:rsid w:val="00DE5036"/>
    <w:rsid w:val="00DF1966"/>
    <w:rsid w:val="00DF7490"/>
    <w:rsid w:val="00E007C5"/>
    <w:rsid w:val="00E00DBF"/>
    <w:rsid w:val="00E0213F"/>
    <w:rsid w:val="00E033E0"/>
    <w:rsid w:val="00E10269"/>
    <w:rsid w:val="00E1026B"/>
    <w:rsid w:val="00E13B18"/>
    <w:rsid w:val="00E13CB2"/>
    <w:rsid w:val="00E20C37"/>
    <w:rsid w:val="00E21DFD"/>
    <w:rsid w:val="00E35019"/>
    <w:rsid w:val="00E41D61"/>
    <w:rsid w:val="00E426BC"/>
    <w:rsid w:val="00E52C57"/>
    <w:rsid w:val="00E5503A"/>
    <w:rsid w:val="00E57E7D"/>
    <w:rsid w:val="00E65820"/>
    <w:rsid w:val="00E70355"/>
    <w:rsid w:val="00E8073F"/>
    <w:rsid w:val="00E831D3"/>
    <w:rsid w:val="00E834A9"/>
    <w:rsid w:val="00E834F2"/>
    <w:rsid w:val="00E84CD8"/>
    <w:rsid w:val="00E90B85"/>
    <w:rsid w:val="00E91679"/>
    <w:rsid w:val="00E92452"/>
    <w:rsid w:val="00E94CC1"/>
    <w:rsid w:val="00E96431"/>
    <w:rsid w:val="00EB07D7"/>
    <w:rsid w:val="00EB253D"/>
    <w:rsid w:val="00EB7C90"/>
    <w:rsid w:val="00EC3039"/>
    <w:rsid w:val="00EC4C8F"/>
    <w:rsid w:val="00EC5235"/>
    <w:rsid w:val="00ED6B03"/>
    <w:rsid w:val="00ED6CBC"/>
    <w:rsid w:val="00ED7A5B"/>
    <w:rsid w:val="00EE4721"/>
    <w:rsid w:val="00EF6C75"/>
    <w:rsid w:val="00EF75F4"/>
    <w:rsid w:val="00F06E2E"/>
    <w:rsid w:val="00F07C92"/>
    <w:rsid w:val="00F138AB"/>
    <w:rsid w:val="00F14B43"/>
    <w:rsid w:val="00F203C7"/>
    <w:rsid w:val="00F215E2"/>
    <w:rsid w:val="00F21E3F"/>
    <w:rsid w:val="00F304DE"/>
    <w:rsid w:val="00F41A27"/>
    <w:rsid w:val="00F4338D"/>
    <w:rsid w:val="00F440D3"/>
    <w:rsid w:val="00F446AC"/>
    <w:rsid w:val="00F46EAF"/>
    <w:rsid w:val="00F50178"/>
    <w:rsid w:val="00F5429B"/>
    <w:rsid w:val="00F5774F"/>
    <w:rsid w:val="00F62688"/>
    <w:rsid w:val="00F659A0"/>
    <w:rsid w:val="00F65FE2"/>
    <w:rsid w:val="00F70F4C"/>
    <w:rsid w:val="00F76BE5"/>
    <w:rsid w:val="00F82CDC"/>
    <w:rsid w:val="00F83D11"/>
    <w:rsid w:val="00F921F1"/>
    <w:rsid w:val="00FA0DCA"/>
    <w:rsid w:val="00FA18D7"/>
    <w:rsid w:val="00FB127E"/>
    <w:rsid w:val="00FC0804"/>
    <w:rsid w:val="00FC3B6D"/>
    <w:rsid w:val="00FD3A4E"/>
    <w:rsid w:val="00FD5FE9"/>
    <w:rsid w:val="00FE13B4"/>
    <w:rsid w:val="00FE573D"/>
    <w:rsid w:val="00FE78C8"/>
    <w:rsid w:val="00FF2170"/>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557E5"/>
  <w15:chartTrackingRefBased/>
  <w15:docId w15:val="{657F6E64-D045-4407-B023-D3E2574B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084C"/>
    <w:pPr>
      <w:overflowPunct w:val="0"/>
      <w:autoSpaceDE w:val="0"/>
      <w:autoSpaceDN w:val="0"/>
      <w:adjustRightInd w:val="0"/>
      <w:spacing w:after="180"/>
      <w:textAlignment w:val="baseline"/>
    </w:pPr>
    <w:rPr>
      <w:lang w:val="en-GB"/>
    </w:rPr>
  </w:style>
  <w:style w:type="paragraph" w:styleId="Heading1">
    <w:name w:val="heading 1"/>
    <w:next w:val="Normal"/>
    <w:qFormat/>
    <w:rsid w:val="000808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08084C"/>
    <w:pPr>
      <w:pBdr>
        <w:top w:val="none" w:sz="0" w:space="0" w:color="auto"/>
      </w:pBdr>
      <w:spacing w:before="180"/>
      <w:outlineLvl w:val="1"/>
    </w:pPr>
    <w:rPr>
      <w:sz w:val="32"/>
    </w:rPr>
  </w:style>
  <w:style w:type="paragraph" w:styleId="Heading3">
    <w:name w:val="heading 3"/>
    <w:basedOn w:val="Heading2"/>
    <w:next w:val="Normal"/>
    <w:qFormat/>
    <w:rsid w:val="0008084C"/>
    <w:pPr>
      <w:spacing w:before="120"/>
      <w:outlineLvl w:val="2"/>
    </w:pPr>
    <w:rPr>
      <w:sz w:val="28"/>
    </w:rPr>
  </w:style>
  <w:style w:type="paragraph" w:styleId="Heading4">
    <w:name w:val="heading 4"/>
    <w:basedOn w:val="Heading3"/>
    <w:next w:val="Normal"/>
    <w:qFormat/>
    <w:rsid w:val="0008084C"/>
    <w:pPr>
      <w:ind w:left="1418" w:hanging="1418"/>
      <w:outlineLvl w:val="3"/>
    </w:pPr>
    <w:rPr>
      <w:sz w:val="24"/>
    </w:rPr>
  </w:style>
  <w:style w:type="paragraph" w:styleId="Heading5">
    <w:name w:val="heading 5"/>
    <w:basedOn w:val="Heading4"/>
    <w:next w:val="Normal"/>
    <w:qFormat/>
    <w:rsid w:val="0008084C"/>
    <w:pPr>
      <w:ind w:left="1701" w:hanging="1701"/>
      <w:outlineLvl w:val="4"/>
    </w:pPr>
    <w:rPr>
      <w:sz w:val="22"/>
    </w:rPr>
  </w:style>
  <w:style w:type="paragraph" w:styleId="Heading6">
    <w:name w:val="heading 6"/>
    <w:basedOn w:val="H6"/>
    <w:next w:val="Normal"/>
    <w:qFormat/>
    <w:rsid w:val="0008084C"/>
    <w:pPr>
      <w:outlineLvl w:val="5"/>
    </w:pPr>
  </w:style>
  <w:style w:type="paragraph" w:styleId="Heading7">
    <w:name w:val="heading 7"/>
    <w:basedOn w:val="H6"/>
    <w:next w:val="Normal"/>
    <w:qFormat/>
    <w:rsid w:val="0008084C"/>
    <w:pPr>
      <w:outlineLvl w:val="6"/>
    </w:pPr>
  </w:style>
  <w:style w:type="paragraph" w:styleId="Heading8">
    <w:name w:val="heading 8"/>
    <w:basedOn w:val="Heading1"/>
    <w:next w:val="Normal"/>
    <w:qFormat/>
    <w:rsid w:val="0008084C"/>
    <w:pPr>
      <w:ind w:left="0" w:firstLine="0"/>
      <w:outlineLvl w:val="7"/>
    </w:pPr>
  </w:style>
  <w:style w:type="paragraph" w:styleId="Heading9">
    <w:name w:val="heading 9"/>
    <w:basedOn w:val="Heading8"/>
    <w:next w:val="Normal"/>
    <w:qFormat/>
    <w:rsid w:val="000808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08084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8084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8084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customStyle="1" w:styleId="8">
    <w:name w:val="目录 8"/>
    <w:basedOn w:val="1"/>
    <w:semiHidden/>
    <w:rsid w:val="0008084C"/>
    <w:pPr>
      <w:spacing w:before="180"/>
      <w:ind w:left="2693" w:hanging="2693"/>
    </w:pPr>
    <w:rPr>
      <w:b/>
    </w:rPr>
  </w:style>
  <w:style w:type="paragraph" w:customStyle="1" w:styleId="1">
    <w:name w:val="目录 1"/>
    <w:semiHidden/>
    <w:rsid w:val="000808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808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
    <w:name w:val="目录 5"/>
    <w:basedOn w:val="4"/>
    <w:semiHidden/>
    <w:rsid w:val="0008084C"/>
    <w:pPr>
      <w:ind w:left="1701" w:hanging="1701"/>
    </w:pPr>
  </w:style>
  <w:style w:type="paragraph" w:customStyle="1" w:styleId="4">
    <w:name w:val="目录 4"/>
    <w:basedOn w:val="3"/>
    <w:semiHidden/>
    <w:rsid w:val="0008084C"/>
    <w:pPr>
      <w:ind w:left="1418" w:hanging="1418"/>
    </w:pPr>
  </w:style>
  <w:style w:type="paragraph" w:customStyle="1" w:styleId="3">
    <w:name w:val="目录 3"/>
    <w:basedOn w:val="2"/>
    <w:semiHidden/>
    <w:rsid w:val="0008084C"/>
    <w:pPr>
      <w:ind w:left="1134" w:hanging="1134"/>
    </w:pPr>
  </w:style>
  <w:style w:type="paragraph" w:customStyle="1" w:styleId="2">
    <w:name w:val="目录 2"/>
    <w:basedOn w:val="1"/>
    <w:semiHidden/>
    <w:rsid w:val="0008084C"/>
    <w:pPr>
      <w:keepNext w:val="0"/>
      <w:spacing w:before="0"/>
      <w:ind w:left="851" w:hanging="851"/>
    </w:pPr>
    <w:rPr>
      <w:sz w:val="20"/>
    </w:rPr>
  </w:style>
  <w:style w:type="paragraph" w:styleId="Index2">
    <w:name w:val="index 2"/>
    <w:basedOn w:val="Index1"/>
    <w:semiHidden/>
    <w:rsid w:val="0008084C"/>
    <w:pPr>
      <w:ind w:left="284"/>
    </w:pPr>
  </w:style>
  <w:style w:type="paragraph" w:styleId="Index1">
    <w:name w:val="index 1"/>
    <w:basedOn w:val="Normal"/>
    <w:semiHidden/>
    <w:rsid w:val="0008084C"/>
    <w:pPr>
      <w:keepLines/>
      <w:spacing w:after="0"/>
    </w:pPr>
  </w:style>
  <w:style w:type="paragraph" w:customStyle="1" w:styleId="ZH">
    <w:name w:val="ZH"/>
    <w:rsid w:val="000808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8084C"/>
    <w:pPr>
      <w:outlineLvl w:val="9"/>
    </w:pPr>
  </w:style>
  <w:style w:type="paragraph" w:styleId="ListNumber2">
    <w:name w:val="List Number 2"/>
    <w:basedOn w:val="ListNumber"/>
    <w:rsid w:val="0008084C"/>
    <w:pPr>
      <w:ind w:left="851"/>
    </w:pPr>
  </w:style>
  <w:style w:type="character" w:styleId="FootnoteReference">
    <w:name w:val="footnote reference"/>
    <w:semiHidden/>
    <w:rsid w:val="0008084C"/>
    <w:rPr>
      <w:b/>
      <w:position w:val="6"/>
      <w:sz w:val="16"/>
    </w:rPr>
  </w:style>
  <w:style w:type="paragraph" w:styleId="FootnoteText">
    <w:name w:val="footnote text"/>
    <w:basedOn w:val="Normal"/>
    <w:semiHidden/>
    <w:rsid w:val="0008084C"/>
    <w:pPr>
      <w:keepLines/>
      <w:spacing w:after="0"/>
      <w:ind w:left="454" w:hanging="454"/>
    </w:pPr>
    <w:rPr>
      <w:sz w:val="16"/>
    </w:rPr>
  </w:style>
  <w:style w:type="paragraph" w:customStyle="1" w:styleId="TAC">
    <w:name w:val="TAC"/>
    <w:basedOn w:val="TAL"/>
    <w:rsid w:val="0008084C"/>
    <w:pPr>
      <w:jc w:val="center"/>
    </w:pPr>
  </w:style>
  <w:style w:type="paragraph" w:customStyle="1" w:styleId="TF">
    <w:name w:val="TF"/>
    <w:basedOn w:val="TH"/>
    <w:rsid w:val="0008084C"/>
    <w:pPr>
      <w:keepNext w:val="0"/>
      <w:spacing w:before="0" w:after="240"/>
    </w:pPr>
  </w:style>
  <w:style w:type="paragraph" w:customStyle="1" w:styleId="NO">
    <w:name w:val="NO"/>
    <w:basedOn w:val="Normal"/>
    <w:rsid w:val="0008084C"/>
    <w:pPr>
      <w:keepLines/>
      <w:ind w:left="1135" w:hanging="851"/>
    </w:pPr>
  </w:style>
  <w:style w:type="paragraph" w:customStyle="1" w:styleId="9">
    <w:name w:val="目录 9"/>
    <w:basedOn w:val="8"/>
    <w:semiHidden/>
    <w:rsid w:val="0008084C"/>
    <w:pPr>
      <w:ind w:left="1418" w:hanging="1418"/>
    </w:pPr>
  </w:style>
  <w:style w:type="paragraph" w:customStyle="1" w:styleId="EX">
    <w:name w:val="EX"/>
    <w:basedOn w:val="Normal"/>
    <w:rsid w:val="0008084C"/>
    <w:pPr>
      <w:keepLines/>
      <w:ind w:left="1702" w:hanging="1418"/>
    </w:pPr>
  </w:style>
  <w:style w:type="paragraph" w:customStyle="1" w:styleId="FP">
    <w:name w:val="FP"/>
    <w:basedOn w:val="Normal"/>
    <w:rsid w:val="0008084C"/>
    <w:pPr>
      <w:spacing w:after="0"/>
    </w:pPr>
  </w:style>
  <w:style w:type="paragraph" w:customStyle="1" w:styleId="LD">
    <w:name w:val="LD"/>
    <w:rsid w:val="000808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8084C"/>
    <w:pPr>
      <w:spacing w:after="0"/>
    </w:pPr>
  </w:style>
  <w:style w:type="paragraph" w:customStyle="1" w:styleId="EW">
    <w:name w:val="EW"/>
    <w:basedOn w:val="EX"/>
    <w:rsid w:val="0008084C"/>
    <w:pPr>
      <w:spacing w:after="0"/>
    </w:pPr>
  </w:style>
  <w:style w:type="paragraph" w:customStyle="1" w:styleId="6">
    <w:name w:val="目录 6"/>
    <w:basedOn w:val="5"/>
    <w:next w:val="Normal"/>
    <w:semiHidden/>
    <w:rsid w:val="0008084C"/>
    <w:pPr>
      <w:ind w:left="1985" w:hanging="1985"/>
    </w:pPr>
  </w:style>
  <w:style w:type="paragraph" w:customStyle="1" w:styleId="7">
    <w:name w:val="目录 7"/>
    <w:basedOn w:val="6"/>
    <w:next w:val="Normal"/>
    <w:semiHidden/>
    <w:rsid w:val="0008084C"/>
    <w:pPr>
      <w:ind w:left="2268" w:hanging="2268"/>
    </w:pPr>
  </w:style>
  <w:style w:type="paragraph" w:styleId="ListBullet2">
    <w:name w:val="List Bullet 2"/>
    <w:basedOn w:val="ListBullet"/>
    <w:rsid w:val="0008084C"/>
    <w:pPr>
      <w:ind w:left="851"/>
    </w:pPr>
  </w:style>
  <w:style w:type="paragraph" w:styleId="ListBullet3">
    <w:name w:val="List Bullet 3"/>
    <w:basedOn w:val="ListBullet2"/>
    <w:rsid w:val="0008084C"/>
    <w:pPr>
      <w:ind w:left="1135"/>
    </w:pPr>
  </w:style>
  <w:style w:type="paragraph" w:styleId="ListNumber">
    <w:name w:val="List Number"/>
    <w:basedOn w:val="List"/>
    <w:rsid w:val="0008084C"/>
  </w:style>
  <w:style w:type="paragraph" w:customStyle="1" w:styleId="EQ">
    <w:name w:val="EQ"/>
    <w:basedOn w:val="Normal"/>
    <w:next w:val="Normal"/>
    <w:rsid w:val="0008084C"/>
    <w:pPr>
      <w:keepLines/>
      <w:tabs>
        <w:tab w:val="center" w:pos="4536"/>
        <w:tab w:val="right" w:pos="9072"/>
      </w:tabs>
    </w:pPr>
  </w:style>
  <w:style w:type="paragraph" w:customStyle="1" w:styleId="TH">
    <w:name w:val="TH"/>
    <w:basedOn w:val="Normal"/>
    <w:rsid w:val="0008084C"/>
    <w:pPr>
      <w:keepNext/>
      <w:keepLines/>
      <w:spacing w:before="60"/>
      <w:jc w:val="center"/>
    </w:pPr>
    <w:rPr>
      <w:rFonts w:ascii="Arial" w:hAnsi="Arial"/>
      <w:b/>
    </w:rPr>
  </w:style>
  <w:style w:type="paragraph" w:customStyle="1" w:styleId="NF">
    <w:name w:val="NF"/>
    <w:basedOn w:val="NO"/>
    <w:rsid w:val="0008084C"/>
    <w:pPr>
      <w:keepNext/>
      <w:spacing w:after="0"/>
    </w:pPr>
    <w:rPr>
      <w:rFonts w:ascii="Arial" w:hAnsi="Arial"/>
      <w:sz w:val="18"/>
    </w:rPr>
  </w:style>
  <w:style w:type="paragraph" w:customStyle="1" w:styleId="PL">
    <w:name w:val="PL"/>
    <w:rsid w:val="000808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8084C"/>
    <w:pPr>
      <w:jc w:val="right"/>
    </w:pPr>
  </w:style>
  <w:style w:type="paragraph" w:customStyle="1" w:styleId="H6">
    <w:name w:val="H6"/>
    <w:basedOn w:val="Heading5"/>
    <w:next w:val="Normal"/>
    <w:rsid w:val="0008084C"/>
    <w:pPr>
      <w:ind w:left="1985" w:hanging="1985"/>
      <w:outlineLvl w:val="9"/>
    </w:pPr>
    <w:rPr>
      <w:sz w:val="20"/>
    </w:rPr>
  </w:style>
  <w:style w:type="paragraph" w:customStyle="1" w:styleId="TAN">
    <w:name w:val="TAN"/>
    <w:basedOn w:val="TAL"/>
    <w:rsid w:val="0008084C"/>
    <w:pPr>
      <w:ind w:left="851" w:hanging="851"/>
    </w:pPr>
  </w:style>
  <w:style w:type="paragraph" w:customStyle="1" w:styleId="ZA">
    <w:name w:val="ZA"/>
    <w:rsid w:val="000808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08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08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808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084C"/>
    <w:pPr>
      <w:framePr w:wrap="notBeside" w:y="16161"/>
    </w:pPr>
  </w:style>
  <w:style w:type="character" w:customStyle="1" w:styleId="ZGSM">
    <w:name w:val="ZGSM"/>
    <w:rsid w:val="0008084C"/>
  </w:style>
  <w:style w:type="paragraph" w:styleId="List2">
    <w:name w:val="List 2"/>
    <w:basedOn w:val="List"/>
    <w:rsid w:val="0008084C"/>
    <w:pPr>
      <w:ind w:left="851"/>
    </w:pPr>
  </w:style>
  <w:style w:type="paragraph" w:customStyle="1" w:styleId="ZG">
    <w:name w:val="ZG"/>
    <w:rsid w:val="000808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8084C"/>
    <w:pPr>
      <w:ind w:left="1135"/>
    </w:pPr>
  </w:style>
  <w:style w:type="paragraph" w:styleId="List4">
    <w:name w:val="List 4"/>
    <w:basedOn w:val="List3"/>
    <w:rsid w:val="0008084C"/>
    <w:pPr>
      <w:ind w:left="1418"/>
    </w:pPr>
  </w:style>
  <w:style w:type="paragraph" w:styleId="List5">
    <w:name w:val="List 5"/>
    <w:basedOn w:val="List4"/>
    <w:rsid w:val="0008084C"/>
    <w:pPr>
      <w:ind w:left="1702"/>
    </w:pPr>
  </w:style>
  <w:style w:type="paragraph" w:customStyle="1" w:styleId="EditorsNote">
    <w:name w:val="Editor's Note"/>
    <w:basedOn w:val="NO"/>
    <w:rsid w:val="0008084C"/>
    <w:rPr>
      <w:color w:val="FF0000"/>
    </w:rPr>
  </w:style>
  <w:style w:type="paragraph" w:styleId="List">
    <w:name w:val="List"/>
    <w:basedOn w:val="Normal"/>
    <w:rsid w:val="0008084C"/>
    <w:pPr>
      <w:ind w:left="568" w:hanging="284"/>
    </w:pPr>
  </w:style>
  <w:style w:type="paragraph" w:styleId="ListBullet">
    <w:name w:val="List Bullet"/>
    <w:basedOn w:val="List"/>
    <w:rsid w:val="0008084C"/>
  </w:style>
  <w:style w:type="paragraph" w:styleId="ListBullet4">
    <w:name w:val="List Bullet 4"/>
    <w:basedOn w:val="ListBullet3"/>
    <w:rsid w:val="0008084C"/>
    <w:pPr>
      <w:ind w:left="1418"/>
    </w:pPr>
  </w:style>
  <w:style w:type="paragraph" w:styleId="ListBullet5">
    <w:name w:val="List Bullet 5"/>
    <w:basedOn w:val="ListBullet4"/>
    <w:rsid w:val="0008084C"/>
    <w:pPr>
      <w:ind w:left="1702"/>
    </w:pPr>
  </w:style>
  <w:style w:type="paragraph" w:customStyle="1" w:styleId="B1">
    <w:name w:val="B1"/>
    <w:basedOn w:val="List"/>
    <w:rsid w:val="0008084C"/>
  </w:style>
  <w:style w:type="paragraph" w:customStyle="1" w:styleId="B2">
    <w:name w:val="B2"/>
    <w:basedOn w:val="List2"/>
    <w:rsid w:val="0008084C"/>
  </w:style>
  <w:style w:type="paragraph" w:customStyle="1" w:styleId="B3">
    <w:name w:val="B3"/>
    <w:basedOn w:val="List3"/>
    <w:rsid w:val="0008084C"/>
  </w:style>
  <w:style w:type="paragraph" w:customStyle="1" w:styleId="B4">
    <w:name w:val="B4"/>
    <w:basedOn w:val="List4"/>
    <w:rsid w:val="0008084C"/>
  </w:style>
  <w:style w:type="paragraph" w:customStyle="1" w:styleId="B5">
    <w:name w:val="B5"/>
    <w:basedOn w:val="List5"/>
    <w:rsid w:val="0008084C"/>
  </w:style>
  <w:style w:type="paragraph" w:styleId="Footer">
    <w:name w:val="footer"/>
    <w:basedOn w:val="Header"/>
    <w:link w:val="FooterChar"/>
    <w:rsid w:val="0008084C"/>
    <w:pPr>
      <w:jc w:val="center"/>
    </w:pPr>
    <w:rPr>
      <w:i/>
    </w:rPr>
  </w:style>
  <w:style w:type="paragraph" w:customStyle="1" w:styleId="ZTD">
    <w:name w:val="ZTD"/>
    <w:basedOn w:val="ZB"/>
    <w:rsid w:val="0008084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0">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paragraph" w:styleId="Revision">
    <w:name w:val="Revision"/>
    <w:hidden/>
    <w:uiPriority w:val="99"/>
    <w:semiHidden/>
    <w:rsid w:val="00706601"/>
    <w:rPr>
      <w:lang w:val="en-GB"/>
    </w:rPr>
  </w:style>
  <w:style w:type="character" w:styleId="UnresolvedMention">
    <w:name w:val="Unresolved Mention"/>
    <w:uiPriority w:val="99"/>
    <w:semiHidden/>
    <w:unhideWhenUsed/>
    <w:rsid w:val="00896D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0712529">
      <w:bodyDiv w:val="1"/>
      <w:marLeft w:val="0"/>
      <w:marRight w:val="0"/>
      <w:marTop w:val="0"/>
      <w:marBottom w:val="0"/>
      <w:divBdr>
        <w:top w:val="none" w:sz="0" w:space="0" w:color="auto"/>
        <w:left w:val="none" w:sz="0" w:space="0" w:color="auto"/>
        <w:bottom w:val="none" w:sz="0" w:space="0" w:color="auto"/>
        <w:right w:val="none" w:sz="0" w:space="0" w:color="auto"/>
      </w:divBdr>
    </w:div>
    <w:div w:id="7767575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39F14-A03F-4461-BA39-5B4DB0007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5247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65543</vt:i4>
      </vt:variant>
      <vt:variant>
        <vt:i4>27</vt:i4>
      </vt:variant>
      <vt:variant>
        <vt:i4>0</vt:i4>
      </vt:variant>
      <vt:variant>
        <vt:i4>5</vt:i4>
      </vt:variant>
      <vt:variant>
        <vt:lpwstr>http://www.3gpp.org/specifications-groups/working-procedures</vt:lpwstr>
      </vt:variant>
      <vt:variant>
        <vt:lpwstr/>
      </vt:variant>
      <vt:variant>
        <vt:i4>6291582</vt:i4>
      </vt:variant>
      <vt:variant>
        <vt:i4>24</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36</cp:revision>
  <cp:lastPrinted>2000-02-29T03:31:00Z</cp:lastPrinted>
  <dcterms:created xsi:type="dcterms:W3CDTF">2023-08-10T01:24:00Z</dcterms:created>
  <dcterms:modified xsi:type="dcterms:W3CDTF">2024-11-15T09:31:00Z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(3)feS/lXg0g6KOK74icfHg1969KWqJfNOV49i5+OgY1eEqRMnELCgnmmKk3kbXx0QTdN5JQjpq_x000d_
4PuC0Q8Fc82lXiEEU1mbIqIMOroAzLOjma+LHre9Cj01LvUiKZ0ZofD9pmU7WAY20Jq6bmyw_x000d_
r3LgB5v4wLFTHSFomZ9f2Uoj8rnD7r+WzrmLypBf7I0jvOO9Rk3I3I8/Unq2bt92HZQ2FCak_x000d_
CwdjeOJXlLp808cED7</vt:lpwstr>
  </property>
  <property fmtid="{D5CDD505-2E9C-101B-9397-08002B2CF9AE}" pid="5" name="_2015_ms_pID_7253431">
    <vt:lpwstr>enREC9JkKEt3C8tMTPnIznXcOvmy1RvqD30wqE8iIjBhQTEJDzZX6H_x000d_
+vi7YnCPzwCdGbdApiLbiW5wVXSck1SEa8cZbmNbsQY+rMJBxqi2HM7+78XfyT5FPj37LrpP_x000d_
XapcV2aTMvh68pIATfkpTV5H3XhCoZInWwrfnf3tDKobWAVHHJHwgim6xiOcTDDWozDqXnfx_x000d_
wnLEUVFnwVhdGTKj7pcp5KTLyy4eOs9GemEu</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1683527294</vt:lpwstr>
  </property>
</Properties>
</file>